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525C54EE"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B03DDE">
          <w:rPr>
            <w:b/>
            <w:noProof/>
            <w:sz w:val="24"/>
          </w:rPr>
          <w:t>2</w:t>
        </w:r>
      </w:fldSimple>
      <w:r w:rsidR="002A05B9">
        <w:rPr>
          <w:b/>
          <w:noProof/>
          <w:sz w:val="24"/>
        </w:rPr>
        <w:t>bis</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250</w:t>
        </w:r>
        <w:r w:rsidR="005E3014">
          <w:rPr>
            <w:b/>
            <w:i/>
            <w:noProof/>
            <w:sz w:val="28"/>
          </w:rPr>
          <w:t>8212</w:t>
        </w:r>
      </w:fldSimple>
    </w:p>
    <w:p w14:paraId="7F4A35A3" w14:textId="5ADAA934" w:rsidR="007A78E8" w:rsidRDefault="002A05B9" w:rsidP="007A78E8">
      <w:pPr>
        <w:pStyle w:val="CRCoverPage"/>
        <w:outlineLvl w:val="0"/>
        <w:rPr>
          <w:b/>
          <w:noProof/>
          <w:sz w:val="24"/>
        </w:rPr>
      </w:pPr>
      <w:fldSimple w:instr=" DOCPROPERTY  Location  \* MERGEFORMAT ">
        <w:r>
          <w:rPr>
            <w:b/>
            <w:noProof/>
            <w:sz w:val="24"/>
          </w:rPr>
          <w:t>Prague</w:t>
        </w:r>
      </w:fldSimple>
      <w:r w:rsidR="007A78E8">
        <w:rPr>
          <w:b/>
          <w:noProof/>
          <w:sz w:val="24"/>
        </w:rPr>
        <w:t xml:space="preserve">, </w:t>
      </w:r>
      <w:fldSimple w:instr=" DOCPROPERTY  Country  \* MERGEFORMAT ">
        <w:r>
          <w:rPr>
            <w:b/>
            <w:noProof/>
            <w:sz w:val="24"/>
          </w:rPr>
          <w:t>Czec</w:t>
        </w:r>
        <w:r w:rsidR="000438C1">
          <w:rPr>
            <w:b/>
            <w:noProof/>
            <w:sz w:val="24"/>
          </w:rPr>
          <w:t>h Republic</w:t>
        </w:r>
      </w:fldSimple>
      <w:r w:rsidR="007A78E8">
        <w:rPr>
          <w:b/>
          <w:noProof/>
          <w:sz w:val="24"/>
        </w:rPr>
        <w:t xml:space="preserve">, </w:t>
      </w:r>
      <w:fldSimple w:instr=" DOCPROPERTY  StartDate  \* MERGEFORMAT ">
        <w:r>
          <w:rPr>
            <w:b/>
            <w:noProof/>
            <w:sz w:val="24"/>
          </w:rPr>
          <w:t>Oct</w:t>
        </w:r>
        <w:r w:rsidR="007A78E8">
          <w:rPr>
            <w:b/>
            <w:noProof/>
            <w:sz w:val="24"/>
          </w:rPr>
          <w:t xml:space="preserve"> </w:t>
        </w:r>
        <w:r>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Oct</w:t>
        </w:r>
        <w:r w:rsidR="007A78E8">
          <w:rPr>
            <w:b/>
            <w:noProof/>
            <w:sz w:val="24"/>
          </w:rPr>
          <w:t xml:space="preserve"> </w:t>
        </w:r>
        <w:r>
          <w:rPr>
            <w:b/>
            <w:noProof/>
            <w:sz w:val="24"/>
          </w:rPr>
          <w:t>17</w:t>
        </w:r>
        <w:r w:rsidR="00B03DDE">
          <w:rPr>
            <w:b/>
            <w:noProof/>
            <w:sz w:val="24"/>
            <w:vertAlign w:val="superscript"/>
          </w:rPr>
          <w:t>th</w:t>
        </w:r>
        <w:r w:rsidR="007A78E8">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080F795E" w:rsidR="007A78E8" w:rsidRDefault="00B03DDE" w:rsidP="003B622D">
            <w:pPr>
              <w:pStyle w:val="CRCoverPage"/>
              <w:spacing w:after="0"/>
              <w:jc w:val="center"/>
              <w:rPr>
                <w:noProof/>
              </w:rPr>
            </w:pPr>
            <w:r w:rsidRPr="00754263">
              <w:rPr>
                <w:b/>
                <w:noProof/>
                <w:color w:val="FF0000"/>
                <w:sz w:val="32"/>
              </w:rPr>
              <w:t>DRAFT</w:t>
            </w:r>
            <w:r>
              <w:rPr>
                <w:b/>
                <w:noProof/>
                <w:sz w:val="32"/>
              </w:rPr>
              <w:t xml:space="preserve"> </w:t>
            </w:r>
            <w:r w:rsidR="007A78E8">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77777777" w:rsidR="007A78E8" w:rsidRPr="00410371" w:rsidRDefault="007A78E8" w:rsidP="003B622D">
            <w:pPr>
              <w:pStyle w:val="CRCoverPage"/>
              <w:spacing w:after="0"/>
              <w:jc w:val="right"/>
              <w:rPr>
                <w:b/>
                <w:noProof/>
                <w:sz w:val="28"/>
              </w:rPr>
            </w:pPr>
            <w:fldSimple w:instr=" DOCPROPERTY  Spec#  \* MERGEFORMAT ">
              <w:r>
                <w:rPr>
                  <w:b/>
                  <w:noProof/>
                  <w:sz w:val="28"/>
                </w:rPr>
                <w:t>36.213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12FBF0E1" w:rsidR="007A78E8" w:rsidRPr="00410371" w:rsidRDefault="00B03DDE" w:rsidP="003B622D">
            <w:pPr>
              <w:pStyle w:val="CRCoverPage"/>
              <w:spacing w:after="0"/>
              <w:rPr>
                <w:noProof/>
              </w:rPr>
            </w:pPr>
            <w:fldSimple w:instr=" DOCPROPERTY  Cr#  \* MERGEFORMAT ">
              <w:r>
                <w:rPr>
                  <w:b/>
                  <w:noProof/>
                  <w:sz w:val="28"/>
                </w:rPr>
                <w:t>&lt;xxxx&gt;</w:t>
              </w:r>
            </w:fldSimple>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C4C9BA6"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2A05B9">
                <w:rPr>
                  <w:b/>
                  <w:noProof/>
                  <w:sz w:val="28"/>
                </w:rPr>
                <w:t>1</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6674E801" w:rsidR="007A78E8" w:rsidRPr="002537FC" w:rsidRDefault="00876EF4" w:rsidP="003B622D">
            <w:pPr>
              <w:rPr>
                <w:rFonts w:ascii="Arial" w:hAnsi="Arial"/>
              </w:rPr>
            </w:pPr>
            <w:fldSimple w:instr=" DOCPROPERTY  CrTitle  \* MERGEFORMAT ">
              <w:r>
                <w:rPr>
                  <w:rFonts w:ascii="Arial" w:hAnsi="Arial"/>
                </w:rPr>
                <w:t>Corrections to</w:t>
              </w:r>
              <w:r w:rsidR="007A78E8" w:rsidRPr="005B2A9E">
                <w:rPr>
                  <w:rFonts w:ascii="Arial" w:hAnsi="Arial"/>
                </w:rPr>
                <w:t xml:space="preserve"> IoT</w:t>
              </w:r>
              <w:r w:rsidR="007A78E8">
                <w:rPr>
                  <w:rFonts w:ascii="Arial" w:hAnsi="Arial"/>
                </w:rPr>
                <w:t>-NTN TDD mode</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77777777" w:rsidR="007A78E8" w:rsidRDefault="007A78E8" w:rsidP="003B622D">
            <w:pPr>
              <w:pStyle w:val="CRCoverPage"/>
              <w:spacing w:after="0"/>
              <w:ind w:left="100"/>
              <w:rPr>
                <w:noProof/>
              </w:rPr>
            </w:pPr>
            <w:fldSimple w:instr=" DOCPROPERTY  SourceIfWg  \* MERGEFORMAT ">
              <w:r>
                <w:rPr>
                  <w:noProof/>
                </w:rPr>
                <w:t>Motorola Mobility</w:t>
              </w:r>
            </w:fldSimple>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77777777" w:rsidR="007A78E8" w:rsidRDefault="007A78E8" w:rsidP="003B622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70606AC7" w:rsidR="007A78E8" w:rsidRDefault="007A78E8" w:rsidP="003B622D">
            <w:pPr>
              <w:pStyle w:val="CRCoverPage"/>
              <w:spacing w:after="0"/>
              <w:ind w:left="100"/>
              <w:rPr>
                <w:noProof/>
              </w:rPr>
            </w:pPr>
            <w:fldSimple w:instr=" DOCPROPERTY  ResDate  \* MERGEFORMAT ">
              <w:r>
                <w:rPr>
                  <w:noProof/>
                </w:rPr>
                <w:t>202</w:t>
              </w:r>
              <w:r w:rsidR="00876EF4">
                <w:rPr>
                  <w:noProof/>
                </w:rPr>
                <w:t>5</w:t>
              </w:r>
              <w:r>
                <w:rPr>
                  <w:noProof/>
                </w:rPr>
                <w:t>-</w:t>
              </w:r>
              <w:r w:rsidR="001B19C8">
                <w:rPr>
                  <w:noProof/>
                </w:rPr>
                <w:t>10</w:t>
              </w:r>
              <w:r>
                <w:rPr>
                  <w:noProof/>
                </w:rPr>
                <w:t>-</w:t>
              </w:r>
              <w:r w:rsidR="001B19C8">
                <w:rPr>
                  <w:noProof/>
                </w:rPr>
                <w:t>2</w:t>
              </w:r>
              <w:r w:rsidR="00876EF4">
                <w:rPr>
                  <w:noProof/>
                </w:rPr>
                <w:t>0</w:t>
              </w:r>
            </w:fldSimple>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9085F" w14:textId="77777777" w:rsidR="007A78E8" w:rsidRDefault="00876EF4" w:rsidP="003B622D">
            <w:pPr>
              <w:pStyle w:val="CRCoverPage"/>
              <w:spacing w:after="0"/>
              <w:ind w:left="100"/>
              <w:rPr>
                <w:rFonts w:cs="Arial"/>
              </w:rPr>
            </w:pPr>
            <w:r>
              <w:t>Corrections</w:t>
            </w:r>
            <w:r w:rsidR="007A78E8">
              <w:t xml:space="preserve"> </w:t>
            </w:r>
            <w:r>
              <w:t>to</w:t>
            </w:r>
            <w:r w:rsidR="007A78E8">
              <w:t xml:space="preserve"> </w:t>
            </w:r>
            <w:r w:rsidR="007A78E8" w:rsidRPr="005C374E">
              <w:rPr>
                <w:rFonts w:cs="Arial"/>
              </w:rPr>
              <w:t>IoT</w:t>
            </w:r>
            <w:r w:rsidR="007A78E8">
              <w:rPr>
                <w:rFonts w:cs="Arial"/>
              </w:rPr>
              <w:t>-NTN TDD mode</w:t>
            </w:r>
          </w:p>
          <w:p w14:paraId="05765F12" w14:textId="159D4EF2" w:rsidR="001B19C8" w:rsidRDefault="001B19C8" w:rsidP="00BE6B77">
            <w:pPr>
              <w:pStyle w:val="CRCoverPage"/>
              <w:numPr>
                <w:ilvl w:val="0"/>
                <w:numId w:val="69"/>
              </w:numPr>
              <w:spacing w:after="0"/>
              <w:rPr>
                <w:noProof/>
              </w:rPr>
            </w:pPr>
            <w:r>
              <w:t xml:space="preserve">For description on </w:t>
            </w:r>
            <w:r w:rsidRPr="00AC0B5C">
              <w:rPr>
                <w:i/>
                <w:lang w:eastAsia="zh-CN"/>
              </w:rPr>
              <w:t>n</w:t>
            </w:r>
            <w:r w:rsidRPr="00AC0B5C">
              <w:rPr>
                <w:rFonts w:hint="eastAsia"/>
                <w:i/>
                <w:vertAlign w:val="subscript"/>
                <w:lang w:eastAsia="zh-CN"/>
              </w:rPr>
              <w:t>0</w:t>
            </w:r>
            <w:r>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 xml:space="preserve">ion </w:t>
            </w:r>
            <w:r>
              <w:rPr>
                <w:rFonts w:eastAsiaTheme="minorEastAsia"/>
                <w:lang w:eastAsia="zh-CN"/>
              </w:rPr>
              <w:t xml:space="preserve">of </w:t>
            </w:r>
            <w:r>
              <w:t>‘</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eastAsia="zh-CN"/>
              </w:rPr>
              <w:t>+K</w:t>
            </w:r>
            <w:r w:rsidRPr="00AC0B5C">
              <w:rPr>
                <w:rFonts w:eastAsia="SimSun"/>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 is incorrect.</w:t>
            </w:r>
            <w:r w:rsidRPr="00EC73FA">
              <w:rPr>
                <w:rFonts w:eastAsiaTheme="minorEastAsia"/>
                <w:lang w:eastAsia="zh-CN"/>
              </w:rPr>
              <w:t xml:space="preserve"> </w:t>
            </w:r>
            <w:r>
              <w:rPr>
                <w:rFonts w:eastAsiaTheme="minorEastAsia"/>
                <w:lang w:eastAsia="zh-CN"/>
              </w:rPr>
              <w:t>It should be under the</w:t>
            </w:r>
            <w:r w:rsidRPr="00EC73FA">
              <w:t xml:space="preserve"> </w:t>
            </w:r>
            <w:r w:rsidRPr="00EC73FA">
              <w:rPr>
                <w:rStyle w:val="Emphasis"/>
                <w:rFonts w:eastAsia="SimSun"/>
              </w:rPr>
              <w:t>otherwise</w:t>
            </w:r>
            <w:r w:rsidRPr="00EC73FA">
              <w:t xml:space="preserve"> </w:t>
            </w:r>
            <w:r>
              <w:t>branch.</w:t>
            </w:r>
          </w:p>
          <w:p w14:paraId="5B9BC31B" w14:textId="65E5A633" w:rsidR="00BE6B77" w:rsidRDefault="001B19C8" w:rsidP="001B19C8">
            <w:pPr>
              <w:pStyle w:val="CRCoverPage"/>
              <w:numPr>
                <w:ilvl w:val="0"/>
                <w:numId w:val="69"/>
              </w:numPr>
              <w:spacing w:after="0"/>
              <w:rPr>
                <w:noProof/>
              </w:rPr>
            </w:pPr>
            <w:r>
              <w:t>The main bullet “For FDD” should also include “IoT NTN TDD”.</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60073" w14:textId="5B27BC4E" w:rsidR="001B19C8" w:rsidRDefault="001B19C8" w:rsidP="00743ABA">
            <w:pPr>
              <w:pStyle w:val="CRCoverPage"/>
              <w:numPr>
                <w:ilvl w:val="0"/>
                <w:numId w:val="70"/>
              </w:numPr>
              <w:spacing w:after="0"/>
              <w:rPr>
                <w:noProof/>
              </w:rPr>
            </w:pPr>
            <w:r>
              <w:t>Corrected</w:t>
            </w:r>
            <w:r w:rsidRPr="00EC73FA">
              <w:t xml:space="preserve"> </w:t>
            </w:r>
            <w:r>
              <w:rPr>
                <w:rFonts w:eastAsiaTheme="minorEastAsia"/>
                <w:lang w:eastAsia="zh-CN"/>
              </w:rPr>
              <w:t>t</w:t>
            </w:r>
            <w:r w:rsidRPr="002F6359">
              <w:rPr>
                <w:rFonts w:eastAsiaTheme="minorEastAsia"/>
                <w:lang w:eastAsia="zh-CN"/>
              </w:rPr>
              <w:t>he indentat</w:t>
            </w:r>
            <w:r w:rsidRPr="00EC73FA">
              <w:rPr>
                <w:rFonts w:eastAsiaTheme="minorEastAsia"/>
                <w:lang w:eastAsia="zh-CN"/>
              </w:rPr>
              <w:t>ion</w:t>
            </w:r>
            <w:r>
              <w:rPr>
                <w:rFonts w:eastAsiaTheme="minorEastAsia"/>
                <w:lang w:eastAsia="zh-CN"/>
              </w:rPr>
              <w:t xml:space="preserve"> of</w:t>
            </w:r>
            <w:r>
              <w:t xml:space="preserve"> ‘</w:t>
            </w:r>
            <w:r w:rsidRPr="00AC0B5C">
              <w:rPr>
                <w:i/>
                <w:lang w:eastAsia="zh-CN"/>
              </w:rPr>
              <w:t>n</w:t>
            </w:r>
            <w:r w:rsidRPr="00AC0B5C">
              <w:rPr>
                <w:rFonts w:hint="eastAsia"/>
                <w:i/>
                <w:vertAlign w:val="subscript"/>
                <w:lang w:eastAsia="zh-CN"/>
              </w:rPr>
              <w:t>0</w:t>
            </w:r>
            <w:r w:rsidRPr="00AC0B5C">
              <w:rPr>
                <w:i/>
                <w:vertAlign w:val="subscript"/>
                <w:lang w:eastAsia="zh-CN"/>
              </w:rPr>
              <w:t xml:space="preserve"> </w:t>
            </w:r>
            <w:r w:rsidRPr="00AC0B5C">
              <w:rPr>
                <w:lang w:eastAsia="zh-CN"/>
              </w:rPr>
              <w:t xml:space="preserve">is the first NB-IoT UL slot starting after the end of subframe </w:t>
            </w:r>
            <w:r w:rsidRPr="00AC0B5C">
              <w:rPr>
                <w:rFonts w:hint="eastAsia"/>
                <w:i/>
                <w:lang w:eastAsia="zh-CN"/>
              </w:rPr>
              <w:t>n+k</w:t>
            </w:r>
            <w:r w:rsidRPr="00AC0B5C">
              <w:rPr>
                <w:i/>
                <w:vertAlign w:val="subscript"/>
                <w:lang w:eastAsia="zh-CN"/>
              </w:rPr>
              <w:t>0</w:t>
            </w:r>
            <w:r w:rsidRPr="00AC0B5C">
              <w:rPr>
                <w:rFonts w:eastAsia="SimSun"/>
                <w:i/>
                <w:lang w:eastAsia="zh-CN"/>
              </w:rPr>
              <w:t>+K</w:t>
            </w:r>
            <w:r w:rsidRPr="00AC0B5C">
              <w:rPr>
                <w:rFonts w:eastAsia="SimSun"/>
                <w:iCs/>
                <w:vertAlign w:val="subscript"/>
                <w:lang w:eastAsia="zh-CN"/>
              </w:rPr>
              <w:t>offset</w:t>
            </w:r>
            <w:r w:rsidRPr="00AC0B5C">
              <w:rPr>
                <w:lang w:eastAsia="zh-CN"/>
              </w:rPr>
              <w:t xml:space="preserve"> for FDD </w:t>
            </w:r>
            <w:r w:rsidRPr="00AC0B5C">
              <w:t xml:space="preserve">or </w:t>
            </w:r>
            <w:r w:rsidRPr="00AC0B5C">
              <w:rPr>
                <w:iCs/>
              </w:rPr>
              <w:t xml:space="preserve">IoT </w:t>
            </w:r>
            <w:r w:rsidRPr="00AC0B5C">
              <w:t>NTN TDD</w:t>
            </w:r>
            <w:r>
              <w:t xml:space="preserve">’ to be under the otherwise branch. </w:t>
            </w:r>
          </w:p>
          <w:p w14:paraId="74346759" w14:textId="36DB9831" w:rsidR="007A78E8" w:rsidRPr="00E046E2" w:rsidRDefault="001B19C8" w:rsidP="001B19C8">
            <w:pPr>
              <w:pStyle w:val="CRCoverPage"/>
              <w:numPr>
                <w:ilvl w:val="0"/>
                <w:numId w:val="70"/>
              </w:numPr>
              <w:spacing w:after="0"/>
              <w:rPr>
                <w:noProof/>
              </w:rPr>
            </w:pPr>
            <w:r>
              <w:rPr>
                <w:noProof/>
              </w:rPr>
              <w:t>Included “</w:t>
            </w:r>
            <w:r>
              <w:t xml:space="preserve">IoT NTN TDD” in the main “For FDD” bullet.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B1976B8" w:rsidR="00E10625" w:rsidRPr="00F41B32" w:rsidRDefault="001B19C8" w:rsidP="00F41B32">
            <w:pPr>
              <w:pStyle w:val="CRCoverPage"/>
              <w:spacing w:after="0"/>
              <w:ind w:left="100"/>
              <w:rPr>
                <w:rFonts w:cs="Arial"/>
              </w:rPr>
            </w:pPr>
            <w:r>
              <w:rPr>
                <w:rFonts w:cs="Times"/>
                <w:lang w:eastAsia="zh-CN"/>
              </w:rPr>
              <w:t xml:space="preserve">How to determine </w:t>
            </w:r>
            <w:r w:rsidRPr="00AC0B5C">
              <w:rPr>
                <w:i/>
                <w:lang w:eastAsia="zh-CN"/>
              </w:rPr>
              <w:t>n</w:t>
            </w:r>
            <w:r w:rsidRPr="00AC0B5C">
              <w:rPr>
                <w:rFonts w:hint="eastAsia"/>
                <w:i/>
                <w:vertAlign w:val="subscript"/>
                <w:lang w:eastAsia="zh-CN"/>
              </w:rPr>
              <w:t>0</w:t>
            </w:r>
            <w:r>
              <w:rPr>
                <w:rFonts w:cs="Times"/>
                <w:lang w:eastAsia="zh-CN"/>
              </w:rPr>
              <w:t xml:space="preserve"> is not clear</w:t>
            </w:r>
            <w:r>
              <w:rPr>
                <w:rFonts w:cs="Arial"/>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0623FE0B" w:rsidR="007A78E8" w:rsidRDefault="007A78E8" w:rsidP="003B622D">
            <w:pPr>
              <w:pStyle w:val="CRCoverPage"/>
              <w:spacing w:after="0"/>
              <w:ind w:left="100"/>
              <w:rPr>
                <w:noProof/>
              </w:rPr>
            </w:pPr>
            <w:r>
              <w:rPr>
                <w:noProof/>
              </w:rPr>
              <w:t>16.5.1</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0D186EEC"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7D640F60" w:rsidR="007A78E8" w:rsidRDefault="00F60D4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5F3F3349" w:rsidR="007A78E8" w:rsidRDefault="00F60D46" w:rsidP="003B622D">
            <w:pPr>
              <w:pStyle w:val="CRCoverPage"/>
              <w:spacing w:after="0"/>
              <w:ind w:left="99"/>
              <w:rPr>
                <w:noProof/>
              </w:rPr>
            </w:pPr>
            <w:r>
              <w:rPr>
                <w:noProof/>
              </w:rPr>
              <w:t>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1016948B" w14:textId="77777777" w:rsidR="00525D58" w:rsidRPr="001A7C01" w:rsidRDefault="00525D58" w:rsidP="00525D58">
      <w:pPr>
        <w:pStyle w:val="Heading3"/>
      </w:pPr>
      <w:r w:rsidRPr="001A7C01">
        <w:lastRenderedPageBreak/>
        <w:t>16.5.1</w:t>
      </w:r>
      <w:r w:rsidRPr="001A7C01">
        <w:tab/>
        <w:t>UE procedure for transmitting format 1 narrowband physical uplink shared channel</w:t>
      </w:r>
    </w:p>
    <w:p w14:paraId="4D4D6333" w14:textId="77777777" w:rsidR="00525D58" w:rsidRDefault="00525D58" w:rsidP="00525D58">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proofErr w:type="gramStart"/>
      <w:r>
        <w:t>]</w:t>
      </w:r>
      <w:r w:rsidRPr="0015582B">
        <w:t xml:space="preserve"> </w:t>
      </w:r>
      <w:r w:rsidRPr="00624B08">
        <w:t>,</w:t>
      </w:r>
      <w:proofErr w:type="gramEnd"/>
      <w:r w:rsidRPr="00624B08">
        <w:t xml:space="preserve"> while retransmission of transport blocks transmitted using preconfigured uplink resource are scheduled by a NPDCCH with DCI format N0</w:t>
      </w:r>
      <w:r>
        <w:t>.</w:t>
      </w:r>
    </w:p>
    <w:p w14:paraId="2CE3790A" w14:textId="77777777" w:rsidR="00525D58" w:rsidRDefault="00525D58" w:rsidP="00525D58">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2DA7427C" w14:textId="77777777" w:rsidR="00525D58" w:rsidRPr="0003730C" w:rsidRDefault="00525D58" w:rsidP="00525D58">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1" w:name="_Hlk86622801"/>
      <w:r>
        <w:rPr>
          <w:rFonts w:eastAsia="SimSun"/>
          <w:i/>
          <w:lang w:val="en-US" w:eastAsia="zh-CN"/>
        </w:rPr>
        <w:t>+K</w:t>
      </w:r>
      <w:r w:rsidRPr="008D4970">
        <w:rPr>
          <w:rFonts w:eastAsia="SimSun"/>
          <w:iCs/>
          <w:vertAlign w:val="subscript"/>
          <w:lang w:val="en-US" w:eastAsia="zh-CN"/>
        </w:rPr>
        <w:t>offset</w:t>
      </w:r>
      <w:bookmarkEnd w:id="1"/>
      <w:r w:rsidRPr="0003730C">
        <w:rPr>
          <w:rFonts w:eastAsia="SimSun"/>
          <w:lang w:val="en-US" w:eastAsia="zh-CN"/>
        </w:rPr>
        <w:t xml:space="preserve"> DL subframe for FDD</w:t>
      </w:r>
      <w:r>
        <w:rPr>
          <w:rFonts w:eastAsia="SimSun"/>
          <w:lang w:val="en-US" w:eastAsia="zh-CN"/>
        </w:rPr>
        <w:t xml:space="preserve"> </w:t>
      </w:r>
      <w:r>
        <w:t xml:space="preserve">or </w:t>
      </w:r>
      <w:r>
        <w:rPr>
          <w:iCs/>
        </w:rPr>
        <w:t xml:space="preserve">IoT </w:t>
      </w:r>
      <w:r>
        <w:t>NTN TDD</w:t>
      </w:r>
      <w:r w:rsidRPr="0003730C">
        <w:rPr>
          <w:rFonts w:eastAsia="SimSun"/>
          <w:lang w:val="en-US" w:eastAsia="zh-CN"/>
        </w:rPr>
        <w:t>,</w:t>
      </w:r>
      <w:r w:rsidRPr="0003730C">
        <w:rPr>
          <w:rFonts w:eastAsia="Calibri"/>
          <w:lang w:val="en-US"/>
        </w:rPr>
        <w:t xml:space="preserve"> </w:t>
      </w:r>
    </w:p>
    <w:p w14:paraId="04AE5E53" w14:textId="77777777" w:rsidR="00525D58" w:rsidRPr="0003730C" w:rsidRDefault="00525D58" w:rsidP="00525D58">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 xml:space="preserve">for </w:t>
      </w:r>
      <w:r>
        <w:rPr>
          <w:rFonts w:eastAsia="SimSun"/>
          <w:lang w:eastAsia="zh-CN"/>
        </w:rPr>
        <w:t xml:space="preserve">TN </w:t>
      </w:r>
      <w:r w:rsidRPr="0003730C">
        <w:rPr>
          <w:rFonts w:eastAsia="SimSun"/>
          <w:lang w:eastAsia="zh-CN"/>
        </w:rPr>
        <w:t>TDD,</w:t>
      </w:r>
    </w:p>
    <w:p w14:paraId="3065505F" w14:textId="77777777" w:rsidR="00525D58" w:rsidRPr="001A7C01" w:rsidRDefault="00525D58" w:rsidP="00525D58">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39C92B86" w14:textId="77777777" w:rsidR="00525D58" w:rsidRPr="001A7C01" w:rsidRDefault="00525D58" w:rsidP="00525D58">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75977371" w14:textId="77777777" w:rsidR="00525D58" w:rsidRDefault="00525D58" w:rsidP="00525D58">
      <w:pPr>
        <w:pStyle w:val="B1"/>
        <w:rPr>
          <w:rFonts w:eastAsia="SimSun"/>
          <w:lang w:eastAsia="zh-CN"/>
        </w:rPr>
      </w:pPr>
      <w:r w:rsidRPr="001A7C01">
        <w:t>-</w:t>
      </w:r>
      <w:r w:rsidRPr="001A7C01">
        <w:tab/>
      </w:r>
      <w:r w:rsidRPr="001A7C01">
        <w:rPr>
          <w:position w:val="-14"/>
        </w:rPr>
        <w:object w:dxaOrig="2140" w:dyaOrig="400" w14:anchorId="1F5A9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85pt;height:22.1pt" o:ole="">
            <v:imagedata r:id="rId12" o:title=""/>
          </v:shape>
          <o:OLEObject Type="Embed" ProgID="Equation.DSMT4" ShapeID="_x0000_i1025" DrawAspect="Content" ObjectID="_1823025774" r:id="rId13"/>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727DDD05">
          <v:shape id="_x0000_i1026" type="#_x0000_t75" style="width:22.1pt;height:22.1pt" o:ole="">
            <v:imagedata r:id="rId14" o:title=""/>
          </v:shape>
          <o:OLEObject Type="Embed" ProgID="Equation.3" ShapeID="_x0000_i1026" DrawAspect="Content" ObjectID="_1823025775" r:id="rId15"/>
        </w:object>
      </w:r>
      <w:r>
        <w:t xml:space="preserve"> </w:t>
      </w:r>
      <w:r w:rsidRPr="001A7C01">
        <w:rPr>
          <w:rFonts w:eastAsia="SimSun" w:hint="eastAsia"/>
          <w:lang w:eastAsia="zh-CN"/>
        </w:rPr>
        <w:t xml:space="preserve">is determined </w:t>
      </w:r>
      <w:r>
        <w:rPr>
          <w:rFonts w:eastAsia="SimSun"/>
          <w:lang w:eastAsia="zh-CN"/>
        </w:rPr>
        <w:t>as specified in</w:t>
      </w:r>
      <w:r w:rsidRPr="001A7C01">
        <w:rPr>
          <w:rFonts w:eastAsia="SimSun"/>
          <w:lang w:eastAsia="zh-CN"/>
        </w:rPr>
        <w:t xml:space="preserv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619505F2">
          <v:shape id="_x0000_i1027" type="#_x0000_t75" style="width:22.1pt;height:14.15pt" o:ole="">
            <v:imagedata r:id="rId16" o:title=""/>
          </v:shape>
          <o:OLEObject Type="Embed" ProgID="Equation.3" ShapeID="_x0000_i1027" DrawAspect="Content" ObjectID="_1823025776" r:id="rId1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2D11FBF1">
          <v:shape id="_x0000_i1028" type="#_x0000_t75" style="width:28.7pt;height:22.1pt" o:ole="">
            <v:imagedata r:id="rId18" o:title=""/>
          </v:shape>
          <o:OLEObject Type="Embed" ProgID="Equation.DSMT4" ShapeID="_x0000_i1028" DrawAspect="Content" ObjectID="_1823025777" r:id="rId19"/>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25FB1D07">
          <v:shape id="_x0000_i1029" type="#_x0000_t75" style="width:22.1pt;height:14.15pt" o:ole="">
            <v:imagedata r:id="rId20" o:title=""/>
          </v:shape>
          <o:OLEObject Type="Embed" ProgID="Equation.3" ShapeID="_x0000_i1029" DrawAspect="Content" ObjectID="_1823025778" r:id="rId21"/>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2D954C2B">
          <v:shape id="_x0000_i1030" type="#_x0000_t75" style="width:22.1pt;height:14.15pt" o:ole="">
            <v:imagedata r:id="rId22" o:title=""/>
          </v:shape>
          <o:OLEObject Type="Embed" ProgID="Equation.DSMT4" ShapeID="_x0000_i1030" DrawAspect="Content" ObjectID="_1823025779" r:id="rId23"/>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5397D10E">
          <v:shape id="_x0000_i1031" type="#_x0000_t75" style="width:37.1pt;height:14.15pt" o:ole="">
            <v:imagedata r:id="rId24" o:title=""/>
          </v:shape>
          <o:OLEObject Type="Embed" ProgID="Equation.DSMT4" ShapeID="_x0000_i1031" DrawAspect="Content" ObjectID="_1823025780" r:id="rId25"/>
        </w:object>
      </w:r>
      <w:r w:rsidRPr="00903F38">
        <w:rPr>
          <w:rFonts w:eastAsia="SimSun"/>
          <w:lang w:eastAsia="zh-CN"/>
        </w:rPr>
        <w:t xml:space="preserve"> </w:t>
      </w:r>
      <w:r>
        <w:rPr>
          <w:rFonts w:eastAsia="SimSun"/>
          <w:lang w:eastAsia="zh-CN"/>
        </w:rPr>
        <w:t>otherwise</w:t>
      </w:r>
    </w:p>
    <w:p w14:paraId="4E34A5FE" w14:textId="189DBC8E" w:rsidR="00525D58" w:rsidRDefault="00525D58" w:rsidP="00525D58">
      <w:pPr>
        <w:pStyle w:val="B1"/>
        <w:rPr>
          <w:rFonts w:eastAsia="SimSun"/>
          <w:lang w:eastAsia="zh-CN"/>
        </w:rPr>
      </w:pPr>
      <w:r>
        <w:rPr>
          <w:rFonts w:eastAsia="SimSun"/>
          <w:lang w:eastAsia="zh-CN"/>
        </w:rPr>
        <w:t>-</w:t>
      </w:r>
      <w:r>
        <w:rPr>
          <w:rFonts w:eastAsia="SimSun"/>
          <w:lang w:eastAsia="zh-CN"/>
        </w:rPr>
        <w:tab/>
        <w:t>for FDD</w:t>
      </w:r>
      <w:ins w:id="2" w:author="MM1" w:date="2025-10-20T12:57:00Z" w16du:dateUtc="2025-10-20T17:57:00Z">
        <w:r w:rsidRPr="00525D58">
          <w:t xml:space="preserve"> </w:t>
        </w:r>
        <w:r>
          <w:t xml:space="preserve">or </w:t>
        </w:r>
        <w:r>
          <w:rPr>
            <w:iCs/>
          </w:rPr>
          <w:t xml:space="preserve">IoT </w:t>
        </w:r>
        <w:r>
          <w:t>NTN TDD</w:t>
        </w:r>
      </w:ins>
      <w:r>
        <w:rPr>
          <w:rFonts w:eastAsia="SimSun"/>
          <w:lang w:eastAsia="zh-CN"/>
        </w:rPr>
        <w:t>,</w:t>
      </w:r>
    </w:p>
    <w:p w14:paraId="54D0E97F" w14:textId="77777777" w:rsidR="00525D58" w:rsidRDefault="00525D58" w:rsidP="00525D58">
      <w:pPr>
        <w:pStyle w:val="B2"/>
      </w:pPr>
      <w:r>
        <w:rPr>
          <w:rFonts w:eastAsia="SimSun"/>
          <w:lang w:eastAsia="zh-CN"/>
        </w:rPr>
        <w:t>-</w:t>
      </w:r>
      <w:r>
        <w:rPr>
          <w:rFonts w:eastAsia="SimSun"/>
          <w:lang w:eastAsia="zh-CN"/>
        </w:rPr>
        <w:tab/>
        <w:t xml:space="preserve">if </w:t>
      </w:r>
      <w:r w:rsidRPr="001A7C01">
        <w:t>NPUSCH transmission with subcarrier spacing</w:t>
      </w:r>
      <w:r w:rsidRPr="001A7C01">
        <w:rPr>
          <w:position w:val="-10"/>
        </w:rPr>
        <w:object w:dxaOrig="1219" w:dyaOrig="300" w14:anchorId="023BF236">
          <v:shape id="_x0000_i1032" type="#_x0000_t75" style="width:57.4pt;height:14.15pt" o:ole="">
            <v:imagedata r:id="rId26" o:title=""/>
          </v:shape>
          <o:OLEObject Type="Embed" ProgID="Equation.3" ShapeID="_x0000_i1032" DrawAspect="Content" ObjectID="_1823025781" r:id="rId27"/>
        </w:object>
      </w:r>
      <w:r>
        <w:t xml:space="preserve"> and the UE configured with </w:t>
      </w:r>
      <w:r w:rsidRPr="00FC540E">
        <w:t xml:space="preserve">higher layer parameter </w:t>
      </w:r>
      <w:r w:rsidRPr="00FC540E">
        <w:rPr>
          <w:i/>
          <w:iCs/>
        </w:rPr>
        <w:t>npusch-OCC-Enabled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in the corresponding DCI,</w:t>
      </w:r>
    </w:p>
    <w:p w14:paraId="6D9AA060" w14:textId="77777777" w:rsidR="00525D58" w:rsidRDefault="00525D58" w:rsidP="00525D58">
      <w:pPr>
        <w:pStyle w:val="B3"/>
        <w:rPr>
          <w:rFonts w:eastAsia="SimSun"/>
        </w:rPr>
      </w:pPr>
      <w:r>
        <w:rPr>
          <w:lang w:eastAsia="zh-CN"/>
        </w:rPr>
        <w:t>-</w:t>
      </w:r>
      <w:r>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is the first NB-IoT UL slot</w:t>
      </w:r>
      <w:r>
        <w:rPr>
          <w:lang w:eastAsia="zh-CN"/>
        </w:rPr>
        <w:t xml:space="preserve">, </w:t>
      </w:r>
      <m:oMath>
        <m:sSub>
          <m:sSubPr>
            <m:ctrlPr>
              <w:rPr>
                <w:rFonts w:ascii="Cambria Math" w:hAnsi="Cambria Math"/>
                <w:i/>
              </w:rPr>
            </m:ctrlPr>
          </m:sSubPr>
          <m:e>
            <m:r>
              <w:rPr>
                <w:rFonts w:ascii="Cambria Math"/>
              </w:rPr>
              <m:t>n</m:t>
            </m:r>
          </m:e>
          <m:sub>
            <m:r>
              <m:rPr>
                <m:nor/>
              </m:rPr>
              <w:rPr>
                <w:rFonts w:ascii="Cambria Math"/>
              </w:rPr>
              <m:t>s</m:t>
            </m:r>
            <m:ctrlPr>
              <w:rPr>
                <w:rFonts w:ascii="Cambria Math" w:hAnsi="Cambria Math"/>
              </w:rPr>
            </m:ctrlPr>
          </m:sub>
        </m:sSub>
      </m:oMath>
      <w:r>
        <w:t>,</w:t>
      </w:r>
      <w:r w:rsidRPr="001A7C01">
        <w:rPr>
          <w:lang w:eastAsia="zh-CN"/>
        </w:rPr>
        <w:t xml:space="preserve">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w:t>
      </w:r>
      <w:r>
        <w:rPr>
          <w:rFonts w:eastAsia="SimSun"/>
          <w:lang w:val="en-US" w:eastAsia="zh-CN"/>
        </w:rPr>
        <w:t xml:space="preserve">that fulfills </w:t>
      </w:r>
      <m:oMath>
        <m:sSub>
          <m:sSubPr>
            <m:ctrlPr>
              <w:rPr>
                <w:rFonts w:ascii="Cambria Math" w:hAnsi="Cambria Math"/>
                <w:i/>
              </w:rPr>
            </m:ctrlPr>
          </m:sSubPr>
          <m:e>
            <m:sSub>
              <m:sSubPr>
                <m:ctrlPr>
                  <w:rPr>
                    <w:rFonts w:ascii="Cambria Math" w:hAnsi="Cambria Math"/>
                    <w:i/>
                  </w:rPr>
                </m:ctrlPr>
              </m:sSubPr>
              <m:e>
                <m:r>
                  <w:rPr>
                    <w:rFonts w:ascii="Cambria Math"/>
                  </w:rPr>
                  <m:t>(5n</m:t>
                </m:r>
              </m:e>
              <m:sub>
                <m:r>
                  <m:rPr>
                    <m:nor/>
                  </m:rPr>
                  <w:rPr>
                    <w:rFonts w:ascii="Cambria Math"/>
                  </w:rPr>
                  <m:t>f</m:t>
                </m:r>
                <m:ctrlPr>
                  <w:rPr>
                    <w:rFonts w:ascii="Cambria Math" w:hAnsi="Cambria Math"/>
                  </w:rPr>
                </m:ctrlPr>
              </m:sub>
            </m:sSub>
            <m:r>
              <w:rPr>
                <w:rFonts w:ascii="Cambria Math"/>
              </w:rPr>
              <m:t>+n</m:t>
            </m:r>
          </m:e>
          <m:sub>
            <m:r>
              <m:rPr>
                <m:nor/>
              </m:rPr>
              <w:rPr>
                <w:rFonts w:ascii="Cambria Math"/>
              </w:rPr>
              <m:t>s</m:t>
            </m:r>
            <m:ctrlPr>
              <w:rPr>
                <w:rFonts w:ascii="Cambria Math" w:hAnsi="Cambria Math"/>
              </w:rPr>
            </m:ctrlPr>
          </m:sub>
        </m:sSub>
        <m:r>
          <w:rPr>
            <w:rFonts w:ascii="Cambria Math"/>
          </w:rPr>
          <m:t>) mod 4=0</m:t>
        </m:r>
      </m:oMath>
    </w:p>
    <w:p w14:paraId="60076AA6" w14:textId="77777777" w:rsidR="00525D58" w:rsidRPr="001A7C01" w:rsidRDefault="00525D58" w:rsidP="00525D58">
      <w:pPr>
        <w:pStyle w:val="B2"/>
        <w:rPr>
          <w:lang w:eastAsia="zh-CN"/>
        </w:rPr>
      </w:pPr>
      <w:r>
        <w:rPr>
          <w:lang w:eastAsia="zh-CN"/>
        </w:rPr>
        <w:t>-</w:t>
      </w:r>
      <w:r>
        <w:rPr>
          <w:lang w:eastAsia="zh-CN"/>
        </w:rPr>
        <w:tab/>
        <w:t>otherwise,</w:t>
      </w:r>
    </w:p>
    <w:p w14:paraId="1793522D" w14:textId="23409C63" w:rsidR="00525D58" w:rsidRDefault="00525D58" w:rsidP="001A6E83">
      <w:pPr>
        <w:pStyle w:val="B3"/>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del w:id="3" w:author="MM1" w:date="2025-10-20T13:02:00Z" w16du:dateUtc="2025-10-20T18:02:00Z">
        <w:r w:rsidDel="001B19C8">
          <w:rPr>
            <w:lang w:eastAsia="zh-CN"/>
          </w:rPr>
          <w:delText xml:space="preserve"> </w:delText>
        </w:r>
      </w:del>
      <w:del w:id="4" w:author="MM1" w:date="2025-10-20T12:59:00Z" w16du:dateUtc="2025-10-20T17:59:00Z">
        <w:r w:rsidDel="001A6E83">
          <w:rPr>
            <w:lang w:eastAsia="zh-CN"/>
          </w:rPr>
          <w:delText xml:space="preserve">for FDD </w:delText>
        </w:r>
        <w:r w:rsidDel="001A6E83">
          <w:delText xml:space="preserve">or </w:delText>
        </w:r>
        <w:r w:rsidDel="001A6E83">
          <w:rPr>
            <w:iCs/>
          </w:rPr>
          <w:delText xml:space="preserve">IoT </w:delText>
        </w:r>
        <w:r w:rsidDel="001A6E83">
          <w:delText>NTN TDD</w:delText>
        </w:r>
      </w:del>
    </w:p>
    <w:p w14:paraId="09C44318" w14:textId="088F6C9D" w:rsidR="00525D58" w:rsidRPr="001A7C01" w:rsidRDefault="00525D58" w:rsidP="00525D58">
      <w:pPr>
        <w:pStyle w:val="B1"/>
      </w:pPr>
      <w:r w:rsidRPr="006F67BA">
        <w:rPr>
          <w:lang w:eastAsia="zh-CN"/>
        </w:rPr>
        <w:t>-</w:t>
      </w:r>
      <w:r w:rsidRPr="006F67BA">
        <w:rPr>
          <w:lang w:eastAsia="zh-CN"/>
        </w:rPr>
        <w:tab/>
      </w:r>
      <w:ins w:id="5" w:author="MM1" w:date="2025-10-20T13:00:00Z" w16du:dateUtc="2025-10-20T18:00:00Z">
        <w:r w:rsidR="001A6E83" w:rsidRPr="006F67BA">
          <w:rPr>
            <w:lang w:eastAsia="zh-CN"/>
          </w:rPr>
          <w:t xml:space="preserve">for </w:t>
        </w:r>
        <w:r w:rsidR="001A6E83">
          <w:rPr>
            <w:rFonts w:eastAsia="SimSun"/>
            <w:lang w:eastAsia="zh-CN"/>
          </w:rPr>
          <w:t xml:space="preserve">TN </w:t>
        </w:r>
        <w:r w:rsidR="001A6E83" w:rsidRPr="006F67BA">
          <w:rPr>
            <w:lang w:eastAsia="zh-CN"/>
          </w:rPr>
          <w:t>TDD</w:t>
        </w:r>
        <w:r w:rsidR="001A6E83">
          <w:rPr>
            <w:lang w:eastAsia="zh-CN"/>
          </w:rPr>
          <w:t>,</w:t>
        </w:r>
        <w:r w:rsidR="001A6E83" w:rsidRPr="006F67BA">
          <w:rPr>
            <w:i/>
            <w:lang w:eastAsia="zh-CN"/>
          </w:rPr>
          <w:t xml:space="preserve"> </w:t>
        </w:r>
      </w:ins>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w:t>
      </w:r>
      <w:del w:id="6" w:author="MM1" w:date="2025-10-20T13:00:00Z" w16du:dateUtc="2025-10-20T18:00:00Z">
        <w:r w:rsidRPr="006F67BA" w:rsidDel="001A6E83">
          <w:rPr>
            <w:lang w:eastAsia="zh-CN"/>
          </w:rPr>
          <w:delText xml:space="preserve"> for </w:delText>
        </w:r>
        <w:r w:rsidDel="001A6E83">
          <w:rPr>
            <w:rFonts w:eastAsia="SimSun"/>
            <w:lang w:eastAsia="zh-CN"/>
          </w:rPr>
          <w:delText xml:space="preserve">TN </w:delText>
        </w:r>
        <w:r w:rsidRPr="006F67BA" w:rsidDel="001A6E83">
          <w:rPr>
            <w:lang w:eastAsia="zh-CN"/>
          </w:rPr>
          <w:delText>TDD</w:delText>
        </w:r>
      </w:del>
    </w:p>
    <w:p w14:paraId="494EB2C8" w14:textId="77777777" w:rsidR="00525D58" w:rsidRDefault="00525D58" w:rsidP="00525D58">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50C7B937">
          <v:shape id="_x0000_i1033" type="#_x0000_t75" style="width:28.7pt;height:22.1pt" o:ole="">
            <v:imagedata r:id="rId28" o:title=""/>
          </v:shape>
          <o:OLEObject Type="Embed" ProgID="Equation.3" ShapeID="_x0000_i1033" DrawAspect="Content" ObjectID="_1823025782" r:id="rId29"/>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w:t>
      </w:r>
      <w:r>
        <w:t xml:space="preserve">or </w:t>
      </w:r>
      <w:r>
        <w:rPr>
          <w:iCs/>
        </w:rPr>
        <w:t xml:space="preserve">IoT </w:t>
      </w:r>
      <w:r>
        <w:t>NTN TDD</w:t>
      </w:r>
      <w:r>
        <w:rPr>
          <w:rFonts w:eastAsia="SimSun"/>
          <w:lang w:eastAsia="zh-CN"/>
        </w:rPr>
        <w:t xml:space="preserve"> and</w:t>
      </w:r>
      <w:r w:rsidRPr="007936BC">
        <w:rPr>
          <w:rFonts w:eastAsia="SimSun"/>
          <w:lang w:eastAsia="zh-CN"/>
        </w:rPr>
        <w:t xml:space="preserve"> </w:t>
      </w:r>
      <w:r w:rsidRPr="001A7C01">
        <w:rPr>
          <w:rFonts w:eastAsia="SimSun"/>
          <w:lang w:eastAsia="zh-CN"/>
        </w:rPr>
        <w:t>Table 16.5.1-1</w:t>
      </w:r>
      <w:r>
        <w:rPr>
          <w:rFonts w:eastAsia="SimSun"/>
          <w:lang w:eastAsia="zh-CN"/>
        </w:rPr>
        <w:t>A for TN TDD</w:t>
      </w:r>
      <w:r w:rsidRPr="001A7C01">
        <w:t xml:space="preserve"> </w:t>
      </w:r>
    </w:p>
    <w:p w14:paraId="6B2D6BEF" w14:textId="77777777" w:rsidR="00525D58" w:rsidRDefault="00525D58" w:rsidP="00525D58">
      <w:pPr>
        <w:ind w:left="284"/>
      </w:pPr>
      <w:r>
        <w:t>-</w:t>
      </w:r>
      <w:r>
        <w:tab/>
        <w:t xml:space="preserve">For </w:t>
      </w:r>
      <w:r w:rsidRPr="001A7C01">
        <w:rPr>
          <w:position w:val="-10"/>
        </w:rPr>
        <w:object w:dxaOrig="700" w:dyaOrig="340" w14:anchorId="19194448">
          <v:shape id="_x0000_i1034" type="#_x0000_t75" style="width:44.6pt;height:14.15pt" o:ole="">
            <v:imagedata r:id="rId30" o:title=""/>
          </v:shape>
          <o:OLEObject Type="Embed" ProgID="Equation.DSMT4" ShapeID="_x0000_i1034" DrawAspect="Content" ObjectID="_1823025783" r:id="rId31"/>
        </w:object>
      </w:r>
      <w:r>
        <w:t xml:space="preserve">, </w:t>
      </w:r>
    </w:p>
    <w:p w14:paraId="4892A264" w14:textId="77777777" w:rsidR="00525D58" w:rsidRDefault="00525D58" w:rsidP="00525D58">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795D4BB4">
          <v:shape id="_x0000_i1035" type="#_x0000_t75" style="width:34.9pt;height:22.1pt" o:ole="">
            <v:imagedata r:id="rId32" o:title=""/>
          </v:shape>
          <o:OLEObject Type="Embed" ProgID="Equation.DSMT4" ShapeID="_x0000_i1035" DrawAspect="Content" ObjectID="_1823025784" r:id="rId33"/>
        </w:object>
      </w:r>
      <w:r>
        <w:t xml:space="preserve"> where </w:t>
      </w:r>
      <w:r w:rsidRPr="00AE7225">
        <w:rPr>
          <w:position w:val="-6"/>
        </w:rPr>
        <w:object w:dxaOrig="480" w:dyaOrig="240" w14:anchorId="0B2E3886">
          <v:shape id="_x0000_i1036" type="#_x0000_t75" style="width:22.1pt;height:14.15pt" o:ole="">
            <v:imagedata r:id="rId34" o:title=""/>
          </v:shape>
          <o:OLEObject Type="Embed" ProgID="Equation.DSMT4" ShapeID="_x0000_i1036" DrawAspect="Content" ObjectID="_1823025785" r:id="rId35"/>
        </w:object>
      </w:r>
      <w:r>
        <w:t xml:space="preserve"> f</w:t>
      </w:r>
      <w:r w:rsidRPr="001A7C01">
        <w:t xml:space="preserve">or </w:t>
      </w:r>
      <w:r w:rsidRPr="005E0144">
        <w:rPr>
          <w:position w:val="-10"/>
        </w:rPr>
        <w:object w:dxaOrig="740" w:dyaOrig="340" w14:anchorId="073B112C">
          <v:shape id="_x0000_i1037" type="#_x0000_t75" style="width:37.1pt;height:14.15pt" o:ole="">
            <v:imagedata r:id="rId36" o:title=""/>
          </v:shape>
          <o:OLEObject Type="Embed" ProgID="Equation.DSMT4" ShapeID="_x0000_i1037" DrawAspect="Content" ObjectID="_1823025786" r:id="rId37"/>
        </w:object>
      </w:r>
      <w:r>
        <w:t xml:space="preserve">, </w:t>
      </w:r>
      <w:r w:rsidRPr="00A829E5">
        <w:rPr>
          <w:position w:val="-6"/>
        </w:rPr>
        <w:object w:dxaOrig="520" w:dyaOrig="240" w14:anchorId="000E8A13">
          <v:shape id="_x0000_i1038" type="#_x0000_t75" style="width:22.1pt;height:14.15pt" o:ole="">
            <v:imagedata r:id="rId38" o:title=""/>
          </v:shape>
          <o:OLEObject Type="Embed" ProgID="Equation.DSMT4" ShapeID="_x0000_i1038" DrawAspect="Content" ObjectID="_1823025787" r:id="rId39"/>
        </w:object>
      </w:r>
      <w:r>
        <w:t xml:space="preserve"> otherwise.</w:t>
      </w:r>
    </w:p>
    <w:p w14:paraId="3C6CA5D4" w14:textId="77777777" w:rsidR="00525D58" w:rsidRPr="00C956AA" w:rsidRDefault="00525D58" w:rsidP="00525D58">
      <w:pPr>
        <w:pStyle w:val="B3"/>
      </w:pPr>
      <w:r>
        <w:t>-</w:t>
      </w:r>
      <w:r>
        <w:tab/>
        <w:t xml:space="preserve">NB-IoT UL slots </w:t>
      </w:r>
      <w:r w:rsidRPr="00AC13F7">
        <w:rPr>
          <w:position w:val="-16"/>
        </w:rPr>
        <w:object w:dxaOrig="1100" w:dyaOrig="360" w14:anchorId="48D39A26">
          <v:shape id="_x0000_i1039" type="#_x0000_t75" style="width:57.85pt;height:22.1pt" o:ole="">
            <v:imagedata r:id="rId40" o:title=""/>
          </v:shape>
          <o:OLEObject Type="Embed" ProgID="Equation.DSMT4" ShapeID="_x0000_i1039" DrawAspect="Content" ObjectID="_1823025788" r:id="rId41"/>
        </w:object>
      </w:r>
      <w:r>
        <w:t xml:space="preserve"> with </w:t>
      </w:r>
      <m:oMath>
        <m:r>
          <w:rPr>
            <w:rFonts w:ascii="Cambria Math" w:hAnsi="Cambria Math"/>
          </w:rPr>
          <m:t>l=0,1,…g-1,  c=0,1,…</m:t>
        </m:r>
        <m:sSub>
          <m:sSubPr>
            <m:ctrlPr>
              <w:rPr>
                <w:rFonts w:ascii="Cambria Math" w:hAnsi="Cambria Math"/>
                <w:i/>
              </w:rPr>
            </m:ctrlPr>
          </m:sSubPr>
          <m:e>
            <m:r>
              <w:rPr>
                <w:rFonts w:ascii="Cambria Math" w:hAnsi="Cambria Math"/>
              </w:rPr>
              <m:t>N</m:t>
            </m:r>
          </m:e>
          <m:sub>
            <m:r>
              <m:rPr>
                <m:nor/>
              </m:rPr>
              <w:rPr>
                <w:rFonts w:ascii="Cambria Math" w:hAnsi="Cambria Math"/>
              </w:rPr>
              <m:t>Rep</m:t>
            </m:r>
            <m:ctrlPr>
              <w:rPr>
                <w:rFonts w:ascii="Cambria Math" w:hAnsi="Cambria Math"/>
              </w:rPr>
            </m:ctrlPr>
          </m:sub>
        </m:sSub>
        <m:r>
          <w:rPr>
            <w:rFonts w:ascii="Cambria Math" w:hAnsi="Cambria Math"/>
          </w:rPr>
          <m:t>/(C</m:t>
        </m:r>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m:rPr>
            <m:sty m:val="p"/>
          </m:rPr>
          <w:rPr>
            <w:rFonts w:ascii="Cambria Math" w:hAnsi="Cambria Math"/>
          </w:rPr>
          <m:t>)</m:t>
        </m:r>
        <m:r>
          <w:rPr>
            <w:rFonts w:ascii="Cambria Math" w:hAnsi="Cambria Math"/>
          </w:rPr>
          <m:t>-1, g=C</m:t>
        </m:r>
        <m:sSub>
          <m:sSubPr>
            <m:ctrlPr>
              <w:rPr>
                <w:rFonts w:ascii="Cambria Math" w:hAnsi="Cambria Math"/>
                <w:i/>
              </w:rPr>
            </m:ctrlPr>
          </m:sSubPr>
          <m:e>
            <m:sSub>
              <m:sSubPr>
                <m:ctrlPr>
                  <w:rPr>
                    <w:rFonts w:ascii="Cambria Math" w:hAnsi="Cambria Math"/>
                    <w:i/>
                  </w:rPr>
                </m:ctrlPr>
              </m:sSubPr>
              <m:e>
                <m:r>
                  <w:rPr>
                    <w:rFonts w:ascii="Cambria Math" w:hAnsi="Cambria Math"/>
                  </w:rPr>
                  <m:t>M</m:t>
                </m:r>
              </m:e>
              <m:sub>
                <m:r>
                  <m:rPr>
                    <m:nor/>
                  </m:rPr>
                  <w:rPr>
                    <w:rFonts w:ascii="Cambria Math" w:hAnsi="Cambria Math"/>
                  </w:rPr>
                  <m:t>OCC</m:t>
                </m:r>
                <m:ctrlPr>
                  <w:rPr>
                    <w:rFonts w:ascii="Cambria Math" w:hAnsi="Cambria Math"/>
                  </w:rPr>
                </m:ctrlPr>
              </m:sub>
            </m:sSub>
            <m:r>
              <w:rPr>
                <w:rFonts w:ascii="Cambria Math" w:hAnsi="Cambria Math"/>
              </w:rPr>
              <m:t>N</m:t>
            </m:r>
          </m:e>
          <m:sub>
            <m:r>
              <m:rPr>
                <m:nor/>
              </m:rPr>
              <w:rPr>
                <w:rFonts w:ascii="Cambria Math" w:hAnsi="Cambria Math"/>
              </w:rPr>
              <m:t>RU</m:t>
            </m:r>
            <m:ctrlPr>
              <w:rPr>
                <w:rFonts w:ascii="Cambria Math" w:hAnsi="Cambria Math"/>
              </w:rPr>
            </m:ctrlPr>
          </m:sub>
        </m:sSub>
        <m:sSubSup>
          <m:sSubSupPr>
            <m:ctrlPr>
              <w:rPr>
                <w:rFonts w:ascii="Cambria Math" w:hAnsi="Cambria Math"/>
                <w:i/>
              </w:rPr>
            </m:ctrlPr>
          </m:sSubSupPr>
          <m:e>
            <m:r>
              <w:rPr>
                <w:rFonts w:ascii="Cambria Math" w:hAnsi="Cambria Math"/>
              </w:rPr>
              <m:t>N</m:t>
            </m:r>
          </m:e>
          <m:sub>
            <m:r>
              <m:rPr>
                <m:nor/>
              </m:rPr>
              <w:rPr>
                <w:rFonts w:ascii="Cambria Math" w:hAnsi="Cambria Math"/>
              </w:rPr>
              <m:t>slots</m:t>
            </m:r>
            <m:ctrlPr>
              <w:rPr>
                <w:rFonts w:ascii="Cambria Math" w:hAnsi="Cambria Math"/>
              </w:rPr>
            </m:ctrlPr>
          </m:sub>
          <m:sup>
            <m:r>
              <w:rPr>
                <w:rFonts w:ascii="Cambria Math" w:hAnsi="Cambria Math"/>
              </w:rPr>
              <m:t>UL</m:t>
            </m:r>
          </m:sup>
        </m:sSubSup>
      </m:oMath>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78CD73D4">
          <v:shape id="_x0000_i1040" type="#_x0000_t75" style="width:1in;height:22.1pt" o:ole="">
            <v:imagedata r:id="rId42" o:title=""/>
          </v:shape>
          <o:OLEObject Type="Embed" ProgID="Equation.DSMT4" ShapeID="_x0000_i1040" DrawAspect="Content" ObjectID="_1823025789" r:id="rId43"/>
        </w:object>
      </w:r>
      <w: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OCC</m:t>
            </m:r>
          </m:sub>
        </m:sSub>
        <m:r>
          <w:rPr>
            <w:rFonts w:ascii="Cambria Math" w:eastAsia="SimSun" w:hAnsi="Cambria Math"/>
            <w:lang w:val="en-US"/>
          </w:rPr>
          <m:t>=2</m:t>
        </m:r>
      </m:oMath>
      <w:r w:rsidRPr="00AA4AD9">
        <w:rPr>
          <w:rFonts w:eastAsia="SimSun" w:hint="eastAsia"/>
          <w:i/>
          <w:lang w:val="en-US" w:eastAsia="zh-CN"/>
        </w:rPr>
        <w:t xml:space="preserve"> </w:t>
      </w:r>
      <w:r w:rsidRPr="00AA4AD9">
        <w:rPr>
          <w:rFonts w:eastAsia="SimSun"/>
          <w:iCs/>
          <w:lang w:val="en-US" w:eastAsia="zh-CN"/>
        </w:rPr>
        <w:t>i</w:t>
      </w:r>
      <w:r w:rsidRPr="00AA4AD9">
        <w:rPr>
          <w:lang w:val="en-US" w:eastAsia="zh-CN"/>
        </w:rPr>
        <w:t xml:space="preserve">f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sc</m:t>
            </m:r>
          </m:sub>
          <m:sup>
            <m:r>
              <m:rPr>
                <m:sty m:val="p"/>
              </m:rPr>
              <w:rPr>
                <w:rFonts w:ascii="Cambria Math" w:hAnsi="Cambria Math"/>
                <w:lang w:val="en-US"/>
              </w:rPr>
              <m:t>RU</m:t>
            </m:r>
          </m:sup>
        </m:sSubSup>
        <m:r>
          <w:rPr>
            <w:rFonts w:ascii="Cambria Math" w:hAnsi="Cambria Math"/>
            <w:lang w:val="en-US"/>
          </w:rPr>
          <m:t>=1</m:t>
        </m:r>
      </m:oMath>
      <w:r>
        <w:rPr>
          <w:rFonts w:hint="eastAsia"/>
          <w:lang w:val="en-US"/>
        </w:rPr>
        <w:t xml:space="preserve"> </w:t>
      </w:r>
      <w:r>
        <w:rPr>
          <w:lang w:val="en-US"/>
        </w:rPr>
        <w:t xml:space="preserve">and </w:t>
      </w:r>
      <w:r w:rsidRPr="00AA4AD9">
        <w:rPr>
          <w:lang w:val="en-US" w:eastAsia="zh-CN"/>
        </w:rPr>
        <w:t xml:space="preserve">the </w:t>
      </w:r>
      <w:r w:rsidRPr="00AA4AD9">
        <w:rPr>
          <w:rFonts w:eastAsia="SimSun" w:hint="eastAsia"/>
          <w:lang w:val="en-US" w:eastAsia="zh-CN"/>
        </w:rPr>
        <w:t xml:space="preserve">UE is configured with </w:t>
      </w:r>
      <w:r w:rsidRPr="00AA4AD9">
        <w:rPr>
          <w:lang w:val="en-US" w:eastAsia="zh-CN"/>
        </w:rPr>
        <w:t xml:space="preserve">higher layer parameter </w:t>
      </w:r>
      <w:r w:rsidRPr="00AA4AD9">
        <w:rPr>
          <w:i/>
          <w:iCs/>
          <w:lang w:val="en-US" w:eastAsia="zh-CN"/>
        </w:rPr>
        <w:t>npusch-OCC-Enabled</w:t>
      </w:r>
      <w:r>
        <w:rPr>
          <w:i/>
          <w:iCs/>
          <w:lang w:val="en-US" w:eastAsia="zh-CN"/>
        </w:rPr>
        <w:t xml:space="preserve"> </w:t>
      </w:r>
      <w:r>
        <w:rPr>
          <w:lang w:val="en-US" w:eastAsia="zh-CN"/>
        </w:rPr>
        <w:t>and</w:t>
      </w:r>
      <w:r w:rsidRPr="00AA4AD9">
        <w:rPr>
          <w:rFonts w:eastAsia="SimSun" w:hint="eastAsia"/>
          <w:lang w:val="en-US" w:eastAsia="zh-CN"/>
        </w:rPr>
        <w:t xml:space="preserve"> </w:t>
      </w:r>
      <m:oMath>
        <m:sSub>
          <m:sSubPr>
            <m:ctrlPr>
              <w:rPr>
                <w:rFonts w:ascii="Cambria Math" w:hAnsi="Cambria Math"/>
                <w:i/>
                <w:lang w:val="en-US"/>
              </w:rPr>
            </m:ctrlPr>
          </m:sSubPr>
          <m:e>
            <m:r>
              <w:rPr>
                <w:rFonts w:ascii="Cambria Math"/>
                <w:lang w:val="en-US"/>
              </w:rPr>
              <m:t>N</m:t>
            </m:r>
          </m:e>
          <m:sub>
            <m:r>
              <m:rPr>
                <m:nor/>
              </m:rPr>
              <w:rPr>
                <w:rFonts w:ascii="Cambria Math"/>
                <w:lang w:val="en-US"/>
              </w:rPr>
              <m:t>Rep</m:t>
            </m:r>
            <m:ctrlPr>
              <w:rPr>
                <w:rFonts w:ascii="Cambria Math" w:hAnsi="Cambria Math"/>
                <w:lang w:val="en-US"/>
              </w:rPr>
            </m:ctrlPr>
          </m:sub>
        </m:sSub>
        <m:r>
          <w:rPr>
            <w:rFonts w:ascii="Cambria Math"/>
            <w:lang w:val="en-US"/>
          </w:rPr>
          <m:t>&gt;1</m:t>
        </m:r>
      </m:oMath>
      <w:r>
        <w:rPr>
          <w:rFonts w:eastAsia="SimSun"/>
          <w:lang w:val="en-US"/>
        </w:rPr>
        <w:t xml:space="preserve"> </w:t>
      </w:r>
      <w:r w:rsidRPr="00AA4AD9">
        <w:rPr>
          <w:lang w:val="en-US"/>
        </w:rPr>
        <w:t xml:space="preserve">and OCC enabled in </w:t>
      </w:r>
      <w:r w:rsidRPr="00136AF8">
        <w:rPr>
          <w:lang w:val="en-US"/>
        </w:rPr>
        <w:t xml:space="preserve">the </w:t>
      </w:r>
      <w:r w:rsidRPr="00AA4AD9">
        <w:rPr>
          <w:lang w:val="en-US"/>
        </w:rPr>
        <w:t>corresponding DC</w:t>
      </w:r>
      <w:r w:rsidRPr="00AA4AD9">
        <w:rPr>
          <w:rFonts w:eastAsia="SimSun" w:hint="eastAsia"/>
          <w:lang w:val="en-US" w:eastAsia="zh-CN"/>
        </w:rPr>
        <w:t xml:space="preserve">I, </w:t>
      </w:r>
      <m:oMath>
        <m:sSub>
          <m:sSubPr>
            <m:ctrlPr>
              <w:rPr>
                <w:rFonts w:ascii="Cambria Math" w:hAnsi="Cambria Math"/>
                <w:i/>
                <w:lang w:val="en-US"/>
              </w:rPr>
            </m:ctrlPr>
          </m:sSubPr>
          <m:e>
            <m:r>
              <w:rPr>
                <w:rFonts w:ascii="Cambria Math" w:hAnsi="Cambria Math"/>
                <w:lang w:val="en-US"/>
              </w:rPr>
              <m:t>M</m:t>
            </m:r>
          </m:e>
          <m:sub>
            <m:r>
              <m:rPr>
                <m:sty m:val="p"/>
              </m:rPr>
              <w:rPr>
                <w:rFonts w:ascii="Cambria Math" w:hAnsi="Cambria Math"/>
                <w:lang w:val="en-US"/>
              </w:rPr>
              <m:t>OCC</m:t>
            </m:r>
          </m:sub>
        </m:sSub>
        <m:r>
          <w:rPr>
            <w:rFonts w:ascii="Cambria Math" w:eastAsia="SimSun" w:hAnsi="Cambria Math"/>
            <w:lang w:val="en-US"/>
          </w:rPr>
          <m:t>=1</m:t>
        </m:r>
      </m:oMath>
      <w:r w:rsidRPr="00AA4AD9">
        <w:rPr>
          <w:rFonts w:eastAsia="SimSun" w:hint="eastAsia"/>
          <w:lang w:val="en-US" w:eastAsia="zh-CN"/>
        </w:rPr>
        <w:t xml:space="preserve"> otherwise</w:t>
      </w:r>
      <w:r>
        <w:rPr>
          <w:rFonts w:eastAsia="SimSun"/>
          <w:lang w:val="en-US" w:eastAsia="zh-CN"/>
        </w:rPr>
        <w:t>.</w:t>
      </w:r>
    </w:p>
    <w:p w14:paraId="2F228524" w14:textId="77777777" w:rsidR="00525D58" w:rsidRDefault="00525D58" w:rsidP="00525D58">
      <w:pPr>
        <w:pStyle w:val="B2"/>
      </w:pPr>
      <w:r>
        <w:lastRenderedPageBreak/>
        <w:t>-</w:t>
      </w:r>
      <w:r>
        <w:tab/>
        <w:t>otherwise,</w:t>
      </w:r>
    </w:p>
    <w:p w14:paraId="5A5A88B9" w14:textId="77777777" w:rsidR="00525D58" w:rsidRPr="001A7C01" w:rsidRDefault="00525D58" w:rsidP="00525D58">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7CE17330">
          <v:shape id="_x0000_i1041" type="#_x0000_t75" style="width:64.5pt;height:22.1pt" o:ole="">
            <v:imagedata r:id="rId44" o:title=""/>
          </v:shape>
          <o:OLEObject Type="Embed" ProgID="Equation.DSMT4" ShapeID="_x0000_i1041" DrawAspect="Content" ObjectID="_1823025790" r:id="rId45"/>
        </w:object>
      </w:r>
      <w:r>
        <w:t xml:space="preserve"> with </w:t>
      </w:r>
      <w:r w:rsidRPr="00C956AA">
        <w:rPr>
          <w:position w:val="-14"/>
        </w:rPr>
        <w:object w:dxaOrig="2280" w:dyaOrig="380" w14:anchorId="700CFD48">
          <v:shape id="_x0000_i1042" type="#_x0000_t75" style="width:115.3pt;height:22.1pt" o:ole="">
            <v:imagedata r:id="rId46" o:title=""/>
          </v:shape>
          <o:OLEObject Type="Embed" ProgID="Equation.DSMT4" ShapeID="_x0000_i1042" DrawAspect="Content" ObjectID="_1823025791" r:id="rId47"/>
        </w:object>
      </w:r>
      <w:r>
        <w:t xml:space="preserve"> are associated with TB</w:t>
      </w:r>
      <w:r>
        <w:rPr>
          <w:i/>
          <w:vertAlign w:val="subscript"/>
          <w:lang w:eastAsia="zh-CN"/>
        </w:rPr>
        <w:t>r+</w:t>
      </w:r>
      <w:proofErr w:type="gramStart"/>
      <w:r>
        <w:rPr>
          <w:vertAlign w:val="subscript"/>
          <w:lang w:eastAsia="zh-CN"/>
        </w:rPr>
        <w:t>1</w:t>
      </w:r>
      <w:r w:rsidRPr="00186FC3">
        <w:rPr>
          <w:rFonts w:eastAsia="SimSun" w:hint="eastAsia"/>
          <w:lang w:eastAsia="zh-CN"/>
        </w:rPr>
        <w:t xml:space="preserve"> </w:t>
      </w:r>
      <w:r w:rsidRPr="00186FC3">
        <w:rPr>
          <w:rFonts w:eastAsia="SimSun"/>
          <w:lang w:eastAsia="zh-CN"/>
        </w:rPr>
        <w:t>,</w:t>
      </w:r>
      <w:proofErr w:type="gramEnd"/>
      <w:r>
        <w:rPr>
          <w:rFonts w:eastAsia="SimSun"/>
          <w:i/>
          <w:lang w:eastAsia="zh-CN"/>
        </w:rPr>
        <w:t xml:space="preserve"> </w:t>
      </w:r>
      <w:r w:rsidRPr="00186FC3">
        <w:rPr>
          <w:position w:val="-10"/>
        </w:rPr>
        <w:object w:dxaOrig="1460" w:dyaOrig="340" w14:anchorId="3D5DB54F">
          <v:shape id="_x0000_i1043" type="#_x0000_t75" style="width:1in;height:22.1pt" o:ole="">
            <v:imagedata r:id="rId42" o:title=""/>
          </v:shape>
          <o:OLEObject Type="Embed" ProgID="Equation.DSMT4" ShapeID="_x0000_i1043" DrawAspect="Content" ObjectID="_1823025792" r:id="rId48"/>
        </w:object>
      </w:r>
    </w:p>
    <w:p w14:paraId="5E3C0875" w14:textId="77777777" w:rsidR="00525D58" w:rsidRPr="001A7C01" w:rsidRDefault="00525D58" w:rsidP="00525D58">
      <w:pPr>
        <w:pStyle w:val="TH"/>
      </w:pPr>
      <w:r w:rsidRPr="001A7C01">
        <w:t xml:space="preserve">Table 16.5.1-1: </w:t>
      </w:r>
      <w:r w:rsidRPr="001A7C01">
        <w:rPr>
          <w:position w:val="-10"/>
        </w:rPr>
        <w:object w:dxaOrig="260" w:dyaOrig="340" w14:anchorId="4F015ECE">
          <v:shape id="_x0000_i1044" type="#_x0000_t75" style="width:14.15pt;height:14.15pt" o:ole="">
            <v:imagedata r:id="rId49" o:title=""/>
          </v:shape>
          <o:OLEObject Type="Embed" ProgID="Equation.3" ShapeID="_x0000_i1044" DrawAspect="Content" ObjectID="_1823025793" r:id="rId50"/>
        </w:object>
      </w:r>
      <w:r w:rsidRPr="001A7C01">
        <w:t>for DCI format N0</w:t>
      </w:r>
      <w:r>
        <w:t xml:space="preserve"> for FDD or </w:t>
      </w:r>
      <w:r w:rsidRPr="00EA6A02">
        <w:t xml:space="preserve">IoT </w:t>
      </w:r>
      <w:r>
        <w:t>NTN TDD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525D58" w:rsidRPr="001A7C01" w14:paraId="52BA9721" w14:textId="77777777" w:rsidTr="009E5CF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01D55E2" w14:textId="77777777" w:rsidR="00525D58" w:rsidRPr="001A7C01" w:rsidRDefault="00525D58" w:rsidP="009E5CF0">
            <w:pPr>
              <w:keepNext/>
              <w:keepLines/>
              <w:spacing w:after="0"/>
              <w:jc w:val="center"/>
              <w:rPr>
                <w:b/>
              </w:rPr>
            </w:pPr>
            <w:r w:rsidRPr="001A7C01">
              <w:rPr>
                <w:position w:val="-14"/>
              </w:rPr>
              <w:object w:dxaOrig="520" w:dyaOrig="380" w14:anchorId="029EED24">
                <v:shape id="_x0000_i1045" type="#_x0000_t75" style="width:28.7pt;height:22.1pt" o:ole="">
                  <v:imagedata r:id="rId28" o:title=""/>
                </v:shape>
                <o:OLEObject Type="Embed" ProgID="Equation.3" ShapeID="_x0000_i1045" DrawAspect="Content" ObjectID="_1823025794" r:id="rId5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0748FBA" w14:textId="77777777" w:rsidR="00525D58" w:rsidRPr="001A7C01" w:rsidRDefault="00525D58" w:rsidP="009E5CF0">
            <w:pPr>
              <w:keepNext/>
              <w:keepLines/>
              <w:spacing w:after="0"/>
              <w:jc w:val="center"/>
              <w:rPr>
                <w:rFonts w:ascii="Arial" w:eastAsia="MS Mincho" w:hAnsi="Arial"/>
                <w:b/>
                <w:i/>
                <w:iCs/>
                <w:sz w:val="18"/>
                <w:lang w:val="en-US" w:eastAsia="ja-JP"/>
              </w:rPr>
            </w:pPr>
            <w:r w:rsidRPr="001A7C01">
              <w:rPr>
                <w:position w:val="-10"/>
              </w:rPr>
              <w:object w:dxaOrig="260" w:dyaOrig="340" w14:anchorId="25FC2B90">
                <v:shape id="_x0000_i1046" type="#_x0000_t75" style="width:14.15pt;height:14.15pt" o:ole="">
                  <v:imagedata r:id="rId49" o:title=""/>
                </v:shape>
                <o:OLEObject Type="Embed" ProgID="Equation.3" ShapeID="_x0000_i1046" DrawAspect="Content" ObjectID="_1823025795" r:id="rId52"/>
              </w:object>
            </w:r>
          </w:p>
        </w:tc>
      </w:tr>
      <w:tr w:rsidR="00525D58" w:rsidRPr="001A7C01" w14:paraId="2866A811"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44AE8B" w14:textId="77777777" w:rsidR="00525D58" w:rsidRPr="001A7C01" w:rsidRDefault="00525D58" w:rsidP="009E5CF0">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4E8F75D" w14:textId="77777777" w:rsidR="00525D58" w:rsidRPr="001A7C01" w:rsidRDefault="00525D58" w:rsidP="009E5CF0">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525D58" w:rsidRPr="001A7C01" w14:paraId="1FAB02A3"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4A62A1"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B674C9"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16</w:t>
            </w:r>
          </w:p>
        </w:tc>
      </w:tr>
      <w:tr w:rsidR="00525D58" w:rsidRPr="001A7C01" w14:paraId="3A0F0501"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90E2DB"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75BDBE1"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32</w:t>
            </w:r>
          </w:p>
        </w:tc>
      </w:tr>
      <w:tr w:rsidR="00525D58" w:rsidRPr="001A7C01" w14:paraId="563533F2"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3FCF07"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3F62D50" w14:textId="77777777" w:rsidR="00525D58" w:rsidRPr="001A7C01" w:rsidRDefault="00525D58" w:rsidP="009E5CF0">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5216BB9B" w14:textId="77777777" w:rsidR="00525D58" w:rsidRPr="0003730C" w:rsidRDefault="00525D58" w:rsidP="00525D58"/>
    <w:p w14:paraId="4D280A57" w14:textId="77777777" w:rsidR="00525D58" w:rsidRPr="0003730C" w:rsidRDefault="00525D58" w:rsidP="00525D58">
      <w:pPr>
        <w:pStyle w:val="TH"/>
      </w:pPr>
      <w:r w:rsidRPr="0003730C">
        <w:t xml:space="preserve">Table 16.5.1-1A: </w:t>
      </w:r>
      <w:r w:rsidRPr="0003730C">
        <w:rPr>
          <w:position w:val="-10"/>
        </w:rPr>
        <w:object w:dxaOrig="260" w:dyaOrig="340" w14:anchorId="561FF09B">
          <v:shape id="_x0000_i1047" type="#_x0000_t75" style="width:14.15pt;height:14.15pt" o:ole="">
            <v:imagedata r:id="rId49" o:title=""/>
          </v:shape>
          <o:OLEObject Type="Embed" ProgID="Equation.3" ShapeID="_x0000_i1047" DrawAspect="Content" ObjectID="_1823025796" r:id="rId53"/>
        </w:object>
      </w:r>
      <w:r w:rsidRPr="0003730C">
        <w:t xml:space="preserve">for DCI format N0 for </w:t>
      </w:r>
      <w:r>
        <w:rPr>
          <w:rFonts w:eastAsia="SimSun"/>
          <w:lang w:eastAsia="zh-CN"/>
        </w:rPr>
        <w:t xml:space="preserve">TN </w:t>
      </w:r>
      <w:r w:rsidRPr="0003730C">
        <w:t>TDD.</w:t>
      </w:r>
    </w:p>
    <w:tbl>
      <w:tblPr>
        <w:tblW w:w="0" w:type="auto"/>
        <w:jc w:val="center"/>
        <w:tblCellMar>
          <w:left w:w="0" w:type="dxa"/>
          <w:right w:w="0" w:type="dxa"/>
        </w:tblCellMar>
        <w:tblLook w:val="04A0" w:firstRow="1" w:lastRow="0" w:firstColumn="1" w:lastColumn="0" w:noHBand="0" w:noVBand="1"/>
      </w:tblPr>
      <w:tblGrid>
        <w:gridCol w:w="1190"/>
        <w:gridCol w:w="1155"/>
      </w:tblGrid>
      <w:tr w:rsidR="00525D58" w:rsidRPr="0003730C" w14:paraId="375B0ECF" w14:textId="77777777" w:rsidTr="009E5CF0">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4218E10" w14:textId="77777777" w:rsidR="00525D58" w:rsidRPr="0003730C" w:rsidRDefault="00525D58" w:rsidP="009E5CF0">
            <w:pPr>
              <w:keepNext/>
              <w:keepLines/>
              <w:spacing w:after="0"/>
              <w:jc w:val="center"/>
              <w:rPr>
                <w:b/>
              </w:rPr>
            </w:pPr>
            <w:r w:rsidRPr="0003730C">
              <w:rPr>
                <w:position w:val="-14"/>
              </w:rPr>
              <w:object w:dxaOrig="520" w:dyaOrig="380" w14:anchorId="225E4B1E">
                <v:shape id="_x0000_i1048" type="#_x0000_t75" style="width:28.7pt;height:22.1pt" o:ole="">
                  <v:imagedata r:id="rId28" o:title=""/>
                </v:shape>
                <o:OLEObject Type="Embed" ProgID="Equation.3" ShapeID="_x0000_i1048" DrawAspect="Content" ObjectID="_1823025797" r:id="rId5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653C936" w14:textId="77777777" w:rsidR="00525D58" w:rsidRPr="0003730C" w:rsidRDefault="00525D58" w:rsidP="009E5CF0">
            <w:pPr>
              <w:keepNext/>
              <w:keepLines/>
              <w:spacing w:after="0"/>
              <w:jc w:val="center"/>
              <w:rPr>
                <w:rFonts w:ascii="Arial" w:eastAsia="MS Mincho" w:hAnsi="Arial"/>
                <w:b/>
                <w:i/>
                <w:iCs/>
                <w:sz w:val="18"/>
                <w:lang w:val="en-US" w:eastAsia="ja-JP"/>
              </w:rPr>
            </w:pPr>
            <w:r w:rsidRPr="0003730C">
              <w:rPr>
                <w:position w:val="-10"/>
              </w:rPr>
              <w:object w:dxaOrig="260" w:dyaOrig="340" w14:anchorId="16748B74">
                <v:shape id="_x0000_i1049" type="#_x0000_t75" style="width:14.15pt;height:14.15pt" o:ole="">
                  <v:imagedata r:id="rId49" o:title=""/>
                </v:shape>
                <o:OLEObject Type="Embed" ProgID="Equation.3" ShapeID="_x0000_i1049" DrawAspect="Content" ObjectID="_1823025798" r:id="rId55"/>
              </w:object>
            </w:r>
          </w:p>
        </w:tc>
      </w:tr>
      <w:tr w:rsidR="00525D58" w:rsidRPr="0003730C" w14:paraId="49D045C9"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53EE25" w14:textId="77777777" w:rsidR="00525D58" w:rsidRPr="0003730C" w:rsidRDefault="00525D58" w:rsidP="009E5CF0">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DE3DE34" w14:textId="77777777" w:rsidR="00525D58" w:rsidRPr="0003730C" w:rsidRDefault="00525D58" w:rsidP="009E5CF0">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525D58" w:rsidRPr="0003730C" w14:paraId="04151BE0"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6120224"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BE8FBEB"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8</w:t>
            </w:r>
          </w:p>
        </w:tc>
      </w:tr>
      <w:tr w:rsidR="00525D58" w:rsidRPr="0003730C" w14:paraId="39AFBA50"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DB0803"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5CF384D"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16</w:t>
            </w:r>
          </w:p>
        </w:tc>
      </w:tr>
      <w:tr w:rsidR="00525D58" w:rsidRPr="0003730C" w14:paraId="0BD0229C" w14:textId="77777777" w:rsidTr="009E5CF0">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8B6ED3"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1274D5F" w14:textId="77777777" w:rsidR="00525D58" w:rsidRPr="0003730C" w:rsidRDefault="00525D58" w:rsidP="009E5CF0">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4ACC8021" w14:textId="77777777" w:rsidR="00525D58" w:rsidRPr="001A7C01" w:rsidRDefault="00525D58" w:rsidP="00525D58"/>
    <w:p w14:paraId="225C5A71" w14:textId="77777777" w:rsidR="00525D58" w:rsidRDefault="00525D58" w:rsidP="00525D58">
      <w:pPr>
        <w:rPr>
          <w:lang w:eastAsia="x-none"/>
        </w:rPr>
      </w:pPr>
      <w:r w:rsidRPr="00C5169B">
        <w:rPr>
          <w:lang w:eastAsia="x-none"/>
        </w:rPr>
        <w:t>If a NPUSCH transmission without a corresponding NPDCCH collides partially or fully with a NPDSCH transmission, the NPUSCH transmission is dropped.</w:t>
      </w:r>
    </w:p>
    <w:p w14:paraId="6B91A805" w14:textId="77777777" w:rsidR="00525D58" w:rsidRDefault="00525D58" w:rsidP="00525D58">
      <w:pPr>
        <w:jc w:val="center"/>
        <w:rPr>
          <w:color w:val="FF0000"/>
          <w:sz w:val="36"/>
          <w:szCs w:val="36"/>
        </w:rPr>
      </w:pPr>
      <w:r>
        <w:rPr>
          <w:color w:val="FF0000"/>
          <w:sz w:val="36"/>
          <w:szCs w:val="36"/>
        </w:rPr>
        <w:t>&lt;Unchanged parts are omitted&gt;</w:t>
      </w:r>
    </w:p>
    <w:p w14:paraId="564BF779" w14:textId="77777777" w:rsidR="00525D58" w:rsidRDefault="00525D58" w:rsidP="00525D58">
      <w:pPr>
        <w:rPr>
          <w:lang w:eastAsia="x-none"/>
        </w:rPr>
      </w:pPr>
    </w:p>
    <w:sectPr w:rsidR="00525D58" w:rsidSect="0029431C">
      <w:headerReference w:type="default" r:id="rId56"/>
      <w:footerReference w:type="default" r:id="rId57"/>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5954F" w14:textId="77777777" w:rsidR="002B15F9" w:rsidRDefault="002B15F9">
      <w:r>
        <w:separator/>
      </w:r>
    </w:p>
  </w:endnote>
  <w:endnote w:type="continuationSeparator" w:id="0">
    <w:p w14:paraId="47959346" w14:textId="77777777" w:rsidR="002B15F9" w:rsidRDefault="002B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B5970" w14:textId="77777777" w:rsidR="002B15F9" w:rsidRDefault="002B15F9">
      <w:r>
        <w:separator/>
      </w:r>
    </w:p>
  </w:footnote>
  <w:footnote w:type="continuationSeparator" w:id="0">
    <w:p w14:paraId="3FDBD30A" w14:textId="77777777" w:rsidR="002B15F9" w:rsidRDefault="002B1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6"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7"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6"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1"/>
  </w:num>
  <w:num w:numId="2" w16cid:durableId="47993777">
    <w:abstractNumId w:val="69"/>
  </w:num>
  <w:num w:numId="3" w16cid:durableId="1066536315">
    <w:abstractNumId w:val="42"/>
  </w:num>
  <w:num w:numId="4" w16cid:durableId="436801336">
    <w:abstractNumId w:val="40"/>
  </w:num>
  <w:num w:numId="5" w16cid:durableId="71779672">
    <w:abstractNumId w:val="4"/>
  </w:num>
  <w:num w:numId="6" w16cid:durableId="2138135218">
    <w:abstractNumId w:val="67"/>
  </w:num>
  <w:num w:numId="7" w16cid:durableId="1144390369">
    <w:abstractNumId w:val="36"/>
  </w:num>
  <w:num w:numId="8" w16cid:durableId="1455250832">
    <w:abstractNumId w:val="16"/>
  </w:num>
  <w:num w:numId="9" w16cid:durableId="1430470128">
    <w:abstractNumId w:val="25"/>
  </w:num>
  <w:num w:numId="10" w16cid:durableId="225190649">
    <w:abstractNumId w:val="26"/>
  </w:num>
  <w:num w:numId="11" w16cid:durableId="971981551">
    <w:abstractNumId w:val="19"/>
  </w:num>
  <w:num w:numId="12" w16cid:durableId="1701859777">
    <w:abstractNumId w:val="45"/>
  </w:num>
  <w:num w:numId="13" w16cid:durableId="2123988885">
    <w:abstractNumId w:val="52"/>
  </w:num>
  <w:num w:numId="14" w16cid:durableId="1906141026">
    <w:abstractNumId w:val="33"/>
  </w:num>
  <w:num w:numId="15" w16cid:durableId="1726442712">
    <w:abstractNumId w:val="53"/>
  </w:num>
  <w:num w:numId="16" w16cid:durableId="22170376">
    <w:abstractNumId w:val="22"/>
  </w:num>
  <w:num w:numId="17" w16cid:durableId="785974695">
    <w:abstractNumId w:val="49"/>
  </w:num>
  <w:num w:numId="18" w16cid:durableId="147209424">
    <w:abstractNumId w:val="47"/>
  </w:num>
  <w:num w:numId="19" w16cid:durableId="256183171">
    <w:abstractNumId w:val="7"/>
  </w:num>
  <w:num w:numId="20" w16cid:durableId="1241713257">
    <w:abstractNumId w:val="58"/>
  </w:num>
  <w:num w:numId="21" w16cid:durableId="1283616108">
    <w:abstractNumId w:val="32"/>
  </w:num>
  <w:num w:numId="22" w16cid:durableId="1025911306">
    <w:abstractNumId w:val="18"/>
  </w:num>
  <w:num w:numId="23" w16cid:durableId="129250014">
    <w:abstractNumId w:val="37"/>
  </w:num>
  <w:num w:numId="24" w16cid:durableId="1093089790">
    <w:abstractNumId w:val="9"/>
  </w:num>
  <w:num w:numId="25" w16cid:durableId="2108040955">
    <w:abstractNumId w:val="61"/>
  </w:num>
  <w:num w:numId="26" w16cid:durableId="894269685">
    <w:abstractNumId w:val="13"/>
  </w:num>
  <w:num w:numId="27" w16cid:durableId="1679968763">
    <w:abstractNumId w:val="51"/>
  </w:num>
  <w:num w:numId="28" w16cid:durableId="1099642541">
    <w:abstractNumId w:val="17"/>
  </w:num>
  <w:num w:numId="29" w16cid:durableId="1921258769">
    <w:abstractNumId w:val="39"/>
  </w:num>
  <w:num w:numId="30" w16cid:durableId="459567844">
    <w:abstractNumId w:val="44"/>
  </w:num>
  <w:num w:numId="31" w16cid:durableId="1067260101">
    <w:abstractNumId w:val="34"/>
  </w:num>
  <w:num w:numId="32" w16cid:durableId="454106109">
    <w:abstractNumId w:val="30"/>
  </w:num>
  <w:num w:numId="33" w16cid:durableId="1156796138">
    <w:abstractNumId w:val="20"/>
  </w:num>
  <w:num w:numId="34" w16cid:durableId="1508061933">
    <w:abstractNumId w:val="29"/>
  </w:num>
  <w:num w:numId="35" w16cid:durableId="297030287">
    <w:abstractNumId w:val="14"/>
  </w:num>
  <w:num w:numId="36" w16cid:durableId="2006976053">
    <w:abstractNumId w:val="21"/>
  </w:num>
  <w:num w:numId="37" w16cid:durableId="793911786">
    <w:abstractNumId w:val="3"/>
  </w:num>
  <w:num w:numId="38" w16cid:durableId="1874227194">
    <w:abstractNumId w:val="48"/>
  </w:num>
  <w:num w:numId="39" w16cid:durableId="168493869">
    <w:abstractNumId w:val="27"/>
  </w:num>
  <w:num w:numId="40" w16cid:durableId="360710329">
    <w:abstractNumId w:val="59"/>
  </w:num>
  <w:num w:numId="41" w16cid:durableId="1722971908">
    <w:abstractNumId w:val="56"/>
  </w:num>
  <w:num w:numId="42" w16cid:durableId="834999797">
    <w:abstractNumId w:val="12"/>
  </w:num>
  <w:num w:numId="43" w16cid:durableId="1287201534">
    <w:abstractNumId w:val="38"/>
  </w:num>
  <w:num w:numId="44" w16cid:durableId="2062315588">
    <w:abstractNumId w:val="64"/>
  </w:num>
  <w:num w:numId="45" w16cid:durableId="1599950353">
    <w:abstractNumId w:val="68"/>
  </w:num>
  <w:num w:numId="46" w16cid:durableId="1255481289">
    <w:abstractNumId w:val="46"/>
  </w:num>
  <w:num w:numId="47" w16cid:durableId="945698197">
    <w:abstractNumId w:val="5"/>
  </w:num>
  <w:num w:numId="48" w16cid:durableId="2093120682">
    <w:abstractNumId w:val="31"/>
  </w:num>
  <w:num w:numId="49" w16cid:durableId="2003002203">
    <w:abstractNumId w:val="8"/>
  </w:num>
  <w:num w:numId="50" w16cid:durableId="1914780669">
    <w:abstractNumId w:val="35"/>
  </w:num>
  <w:num w:numId="51" w16cid:durableId="1604192195">
    <w:abstractNumId w:val="10"/>
  </w:num>
  <w:num w:numId="52" w16cid:durableId="1130435212">
    <w:abstractNumId w:val="24"/>
  </w:num>
  <w:num w:numId="53" w16cid:durableId="1334185375">
    <w:abstractNumId w:val="43"/>
  </w:num>
  <w:num w:numId="54" w16cid:durableId="2052073595">
    <w:abstractNumId w:val="6"/>
  </w:num>
  <w:num w:numId="55" w16cid:durableId="573275900">
    <w:abstractNumId w:val="60"/>
  </w:num>
  <w:num w:numId="56" w16cid:durableId="1006784968">
    <w:abstractNumId w:val="66"/>
  </w:num>
  <w:num w:numId="57" w16cid:durableId="45028360">
    <w:abstractNumId w:val="57"/>
  </w:num>
  <w:num w:numId="58" w16cid:durableId="1809857850">
    <w:abstractNumId w:val="63"/>
  </w:num>
  <w:num w:numId="59" w16cid:durableId="886113137">
    <w:abstractNumId w:val="15"/>
  </w:num>
  <w:num w:numId="60" w16cid:durableId="836730637">
    <w:abstractNumId w:val="55"/>
  </w:num>
  <w:num w:numId="61" w16cid:durableId="1896041063">
    <w:abstractNumId w:val="50"/>
  </w:num>
  <w:num w:numId="62" w16cid:durableId="1839803042">
    <w:abstractNumId w:val="23"/>
  </w:num>
  <w:num w:numId="63" w16cid:durableId="906955105">
    <w:abstractNumId w:val="11"/>
  </w:num>
  <w:num w:numId="64" w16cid:durableId="1045255947">
    <w:abstractNumId w:val="54"/>
  </w:num>
  <w:num w:numId="65" w16cid:durableId="1990551365">
    <w:abstractNumId w:val="62"/>
  </w:num>
  <w:num w:numId="66" w16cid:durableId="1166096355">
    <w:abstractNumId w:val="2"/>
  </w:num>
  <w:num w:numId="67" w16cid:durableId="2038457598">
    <w:abstractNumId w:val="1"/>
  </w:num>
  <w:num w:numId="68" w16cid:durableId="2130082324">
    <w:abstractNumId w:val="0"/>
  </w:num>
  <w:num w:numId="69" w16cid:durableId="328216864">
    <w:abstractNumId w:val="28"/>
  </w:num>
  <w:num w:numId="70" w16cid:durableId="1280450328">
    <w:abstractNumId w:val="65"/>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38C1"/>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5357"/>
    <w:rsid w:val="000C0BD3"/>
    <w:rsid w:val="000C2909"/>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901A7"/>
    <w:rsid w:val="00190F21"/>
    <w:rsid w:val="00194344"/>
    <w:rsid w:val="00195AFA"/>
    <w:rsid w:val="001A0AEE"/>
    <w:rsid w:val="001A1B63"/>
    <w:rsid w:val="001A2578"/>
    <w:rsid w:val="001A3C28"/>
    <w:rsid w:val="001A6E83"/>
    <w:rsid w:val="001A7964"/>
    <w:rsid w:val="001A7C01"/>
    <w:rsid w:val="001A7C90"/>
    <w:rsid w:val="001B19C8"/>
    <w:rsid w:val="001B2C56"/>
    <w:rsid w:val="001B31D1"/>
    <w:rsid w:val="001B387E"/>
    <w:rsid w:val="001B56EF"/>
    <w:rsid w:val="001B5C8E"/>
    <w:rsid w:val="001C1159"/>
    <w:rsid w:val="001C35D3"/>
    <w:rsid w:val="001C5659"/>
    <w:rsid w:val="001C6E82"/>
    <w:rsid w:val="001C713D"/>
    <w:rsid w:val="001C762A"/>
    <w:rsid w:val="001D6D52"/>
    <w:rsid w:val="001D6E78"/>
    <w:rsid w:val="001D71B2"/>
    <w:rsid w:val="001E1C34"/>
    <w:rsid w:val="001E1CD3"/>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318"/>
    <w:rsid w:val="00293451"/>
    <w:rsid w:val="0029431C"/>
    <w:rsid w:val="002943C0"/>
    <w:rsid w:val="002A05B9"/>
    <w:rsid w:val="002A1732"/>
    <w:rsid w:val="002A30A2"/>
    <w:rsid w:val="002A3265"/>
    <w:rsid w:val="002A45CE"/>
    <w:rsid w:val="002A6197"/>
    <w:rsid w:val="002A7CF2"/>
    <w:rsid w:val="002B1212"/>
    <w:rsid w:val="002B15F9"/>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C8F"/>
    <w:rsid w:val="00325070"/>
    <w:rsid w:val="003306AB"/>
    <w:rsid w:val="00330B06"/>
    <w:rsid w:val="003337E4"/>
    <w:rsid w:val="00333B47"/>
    <w:rsid w:val="0033547C"/>
    <w:rsid w:val="00341A24"/>
    <w:rsid w:val="00342645"/>
    <w:rsid w:val="00342786"/>
    <w:rsid w:val="00343569"/>
    <w:rsid w:val="00345178"/>
    <w:rsid w:val="00347EE5"/>
    <w:rsid w:val="00352FC5"/>
    <w:rsid w:val="00353288"/>
    <w:rsid w:val="00353392"/>
    <w:rsid w:val="00354D58"/>
    <w:rsid w:val="003552F8"/>
    <w:rsid w:val="0036129B"/>
    <w:rsid w:val="003631AE"/>
    <w:rsid w:val="00363477"/>
    <w:rsid w:val="003665BC"/>
    <w:rsid w:val="0036740E"/>
    <w:rsid w:val="00367C3D"/>
    <w:rsid w:val="00367F1F"/>
    <w:rsid w:val="00376220"/>
    <w:rsid w:val="00376309"/>
    <w:rsid w:val="00377EA8"/>
    <w:rsid w:val="00381266"/>
    <w:rsid w:val="003826D8"/>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14B0"/>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519F"/>
    <w:rsid w:val="004D6BBA"/>
    <w:rsid w:val="004E0801"/>
    <w:rsid w:val="004E09C2"/>
    <w:rsid w:val="004E0F6D"/>
    <w:rsid w:val="004E3963"/>
    <w:rsid w:val="004E43EF"/>
    <w:rsid w:val="004E4A9A"/>
    <w:rsid w:val="004F16D2"/>
    <w:rsid w:val="004F5CDA"/>
    <w:rsid w:val="004F7BB7"/>
    <w:rsid w:val="004F7E84"/>
    <w:rsid w:val="00501C64"/>
    <w:rsid w:val="00502C90"/>
    <w:rsid w:val="00503F62"/>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5D58"/>
    <w:rsid w:val="00527550"/>
    <w:rsid w:val="005276C3"/>
    <w:rsid w:val="005300CB"/>
    <w:rsid w:val="00530BD4"/>
    <w:rsid w:val="0053765F"/>
    <w:rsid w:val="00542B9E"/>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942C9"/>
    <w:rsid w:val="005A29E2"/>
    <w:rsid w:val="005A3E16"/>
    <w:rsid w:val="005A4152"/>
    <w:rsid w:val="005A430D"/>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7CFA"/>
    <w:rsid w:val="005E0E2B"/>
    <w:rsid w:val="005E11AD"/>
    <w:rsid w:val="005E1B81"/>
    <w:rsid w:val="005E3014"/>
    <w:rsid w:val="005E418A"/>
    <w:rsid w:val="005E53DE"/>
    <w:rsid w:val="005E6C79"/>
    <w:rsid w:val="005E7321"/>
    <w:rsid w:val="005F0655"/>
    <w:rsid w:val="005F538D"/>
    <w:rsid w:val="005F5A8B"/>
    <w:rsid w:val="005F6A63"/>
    <w:rsid w:val="006002BE"/>
    <w:rsid w:val="00601D13"/>
    <w:rsid w:val="00601D6B"/>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68E4"/>
    <w:rsid w:val="006D7733"/>
    <w:rsid w:val="006D7A77"/>
    <w:rsid w:val="006D7CEE"/>
    <w:rsid w:val="006E0D0C"/>
    <w:rsid w:val="006E3BED"/>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7BC3"/>
    <w:rsid w:val="007D3F46"/>
    <w:rsid w:val="007D46A2"/>
    <w:rsid w:val="007D5067"/>
    <w:rsid w:val="007D5BAF"/>
    <w:rsid w:val="007D5E7C"/>
    <w:rsid w:val="007D618E"/>
    <w:rsid w:val="007D6251"/>
    <w:rsid w:val="007E2549"/>
    <w:rsid w:val="007E3801"/>
    <w:rsid w:val="007E3C00"/>
    <w:rsid w:val="007E42EE"/>
    <w:rsid w:val="007F0EA5"/>
    <w:rsid w:val="007F4659"/>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C5C"/>
    <w:rsid w:val="00B4719C"/>
    <w:rsid w:val="00B476EF"/>
    <w:rsid w:val="00B5282F"/>
    <w:rsid w:val="00B55C3C"/>
    <w:rsid w:val="00B60377"/>
    <w:rsid w:val="00B645EB"/>
    <w:rsid w:val="00B6560A"/>
    <w:rsid w:val="00B6690C"/>
    <w:rsid w:val="00B67B37"/>
    <w:rsid w:val="00B749F5"/>
    <w:rsid w:val="00B75049"/>
    <w:rsid w:val="00B763E7"/>
    <w:rsid w:val="00B82BA5"/>
    <w:rsid w:val="00B83AE3"/>
    <w:rsid w:val="00B84698"/>
    <w:rsid w:val="00B8734C"/>
    <w:rsid w:val="00B907FF"/>
    <w:rsid w:val="00B91FF8"/>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7C6F"/>
    <w:rsid w:val="00BE0599"/>
    <w:rsid w:val="00BE139C"/>
    <w:rsid w:val="00BE2FB4"/>
    <w:rsid w:val="00BE6B77"/>
    <w:rsid w:val="00BE75F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C59"/>
    <w:rsid w:val="00D5486E"/>
    <w:rsid w:val="00D57A58"/>
    <w:rsid w:val="00D601DC"/>
    <w:rsid w:val="00D61E04"/>
    <w:rsid w:val="00D705E1"/>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263A"/>
    <w:rsid w:val="00EA3272"/>
    <w:rsid w:val="00EA4607"/>
    <w:rsid w:val="00EA52EE"/>
    <w:rsid w:val="00EA6FCB"/>
    <w:rsid w:val="00EB0ACC"/>
    <w:rsid w:val="00EB20C7"/>
    <w:rsid w:val="00EB6AA4"/>
    <w:rsid w:val="00EC3B38"/>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385B"/>
    <w:rsid w:val="00EF4B33"/>
    <w:rsid w:val="00EF5D39"/>
    <w:rsid w:val="00EF76ED"/>
    <w:rsid w:val="00EF7FE7"/>
    <w:rsid w:val="00F00EEE"/>
    <w:rsid w:val="00F0173F"/>
    <w:rsid w:val="00F03976"/>
    <w:rsid w:val="00F04CE2"/>
    <w:rsid w:val="00F07845"/>
    <w:rsid w:val="00F07C6B"/>
    <w:rsid w:val="00F12533"/>
    <w:rsid w:val="00F15B87"/>
    <w:rsid w:val="00F1702F"/>
    <w:rsid w:val="00F22B91"/>
    <w:rsid w:val="00F22E64"/>
    <w:rsid w:val="00F27A90"/>
    <w:rsid w:val="00F3082E"/>
    <w:rsid w:val="00F35594"/>
    <w:rsid w:val="00F36272"/>
    <w:rsid w:val="00F41B32"/>
    <w:rsid w:val="00F42431"/>
    <w:rsid w:val="00F43C65"/>
    <w:rsid w:val="00F44EC9"/>
    <w:rsid w:val="00F4740B"/>
    <w:rsid w:val="00F51218"/>
    <w:rsid w:val="00F548E9"/>
    <w:rsid w:val="00F560B1"/>
    <w:rsid w:val="00F56B7F"/>
    <w:rsid w:val="00F57984"/>
    <w:rsid w:val="00F60D46"/>
    <w:rsid w:val="00F64FC1"/>
    <w:rsid w:val="00F664E6"/>
    <w:rsid w:val="00F6744E"/>
    <w:rsid w:val="00F76456"/>
    <w:rsid w:val="00F77397"/>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hyperlink" Target="http://www.3gpp.org/3G_Specs/CRs.htm" TargetMode="External"/><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microsoft.com/office/2011/relationships/people" Target="people.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footer" Target="footer1.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oleObject" Target="embeddings/oleObject22.bin"/><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860</Words>
  <Characters>4254</Characters>
  <Application>Microsoft Office Word</Application>
  <DocSecurity>0</DocSecurity>
  <Lines>201</Lines>
  <Paragraphs>104</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Vijay Nangia</cp:lastModifiedBy>
  <cp:revision>38</cp:revision>
  <cp:lastPrinted>2007-03-03T11:31:00Z</cp:lastPrinted>
  <dcterms:created xsi:type="dcterms:W3CDTF">2025-05-25T18:49:00Z</dcterms:created>
  <dcterms:modified xsi:type="dcterms:W3CDTF">2025-10-27T04:16:00Z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